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4EF433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0688">
        <w:rPr>
          <w:b/>
          <w:noProof/>
          <w:sz w:val="24"/>
        </w:rPr>
        <w:fldChar w:fldCharType="begin"/>
      </w:r>
      <w:r w:rsidR="00E50688">
        <w:rPr>
          <w:b/>
          <w:noProof/>
          <w:sz w:val="24"/>
        </w:rPr>
        <w:instrText xml:space="preserve"> DOCPROPERTY  TSG/WGRef  \* MERGEFORMAT </w:instrText>
      </w:r>
      <w:r w:rsidR="00E50688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E506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0688">
        <w:rPr>
          <w:b/>
          <w:noProof/>
          <w:sz w:val="24"/>
        </w:rPr>
        <w:fldChar w:fldCharType="begin"/>
      </w:r>
      <w:r w:rsidR="00E50688">
        <w:rPr>
          <w:b/>
          <w:noProof/>
          <w:sz w:val="24"/>
        </w:rPr>
        <w:instrText xml:space="preserve"> DOCPROPERTY  MtgSeq  \* MERGEFORMAT </w:instrText>
      </w:r>
      <w:r w:rsidR="00E50688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E506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50688">
        <w:rPr>
          <w:b/>
          <w:i/>
          <w:noProof/>
          <w:sz w:val="28"/>
        </w:rPr>
        <w:fldChar w:fldCharType="begin"/>
      </w:r>
      <w:r w:rsidR="00E50688">
        <w:rPr>
          <w:b/>
          <w:i/>
          <w:noProof/>
          <w:sz w:val="28"/>
        </w:rPr>
        <w:instrText xml:space="preserve"> DOCPROPERTY  Tdoc#  \* MERGEFORMAT </w:instrText>
      </w:r>
      <w:r w:rsidR="00E50688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F137E9">
        <w:rPr>
          <w:b/>
          <w:i/>
          <w:noProof/>
          <w:sz w:val="28"/>
        </w:rPr>
        <w:t>1275</w:t>
      </w:r>
      <w:r w:rsidR="00E50688">
        <w:rPr>
          <w:b/>
          <w:i/>
          <w:noProof/>
          <w:sz w:val="28"/>
        </w:rPr>
        <w:fldChar w:fldCharType="end"/>
      </w:r>
    </w:p>
    <w:p w14:paraId="68157145" w14:textId="717E14F5" w:rsidR="001E41F3" w:rsidRDefault="00E506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43F1FE99" w:rsidR="001E41F3" w:rsidRPr="00410371" w:rsidRDefault="00E506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27FD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624BE736" w:rsidR="001E41F3" w:rsidRPr="00410371" w:rsidRDefault="00E91A7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0119090B" w:rsidR="001E41F3" w:rsidRPr="00410371" w:rsidRDefault="00E506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37E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5D574E90" w:rsidR="001E41F3" w:rsidRPr="00410371" w:rsidRDefault="00E50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27FD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796DC1D4" w:rsidR="00F25D98" w:rsidRDefault="000A27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4A544AED" w:rsidR="001E41F3" w:rsidRDefault="00E91A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5889">
              <w:t>Correction of NR PBCH demodulation requirements</w:t>
            </w:r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E50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E506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16D801A1" w:rsidR="001E41F3" w:rsidRDefault="00E50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55889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38E68E34" w:rsidR="001E41F3" w:rsidRDefault="00E50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39FD0C6D" w:rsidR="001E41F3" w:rsidRDefault="00E506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558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6401C4F4" w:rsidR="001E41F3" w:rsidRDefault="00E50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55889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462BF262" w:rsidR="001E41F3" w:rsidRDefault="00E50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PBCH demodulation requirements are TBD.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E4281" w14:textId="77777777" w:rsidR="001E41F3" w:rsidRDefault="00E11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brackets.</w:t>
            </w:r>
          </w:p>
          <w:p w14:paraId="6815719A" w14:textId="67405CBC" w:rsidR="00E50688" w:rsidRDefault="00E50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PBCH demodulation requirements in case SS/PBCH block index is known.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22E69C5E" w:rsidR="001E41F3" w:rsidRDefault="00E50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PBCH demodulation requirements are not complete. 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1AE561FD" w:rsidR="001E41F3" w:rsidRDefault="00455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  <w:r w:rsidR="00EB126C">
              <w:rPr>
                <w:noProof/>
              </w:rPr>
              <w:t>, 7.4</w:t>
            </w:r>
            <w:r w:rsidR="00E11754">
              <w:rPr>
                <w:noProof/>
              </w:rPr>
              <w:t>, A.3.4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7A0AF09F" w:rsidR="001E41F3" w:rsidRDefault="00455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620F24FD" w:rsidR="001E41F3" w:rsidRDefault="00455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3AC98F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5889">
              <w:rPr>
                <w:noProof/>
              </w:rPr>
              <w:t>38.521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10BE077D" w:rsidR="001E41F3" w:rsidRDefault="00455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0BCBE8DD" w14:textId="77777777" w:rsidR="00F6555C" w:rsidRPr="00AC684A" w:rsidRDefault="00F6555C" w:rsidP="00F6555C">
      <w:pPr>
        <w:pStyle w:val="Heading2"/>
      </w:pPr>
      <w:bookmarkStart w:id="6" w:name="_Toc535443038"/>
      <w:r w:rsidRPr="00AC684A">
        <w:t>5.</w:t>
      </w:r>
      <w:r w:rsidRPr="00AC684A">
        <w:rPr>
          <w:rFonts w:hint="eastAsia"/>
        </w:rPr>
        <w:t>4</w:t>
      </w:r>
      <w:r w:rsidRPr="00AC684A">
        <w:rPr>
          <w:rFonts w:hint="eastAsia"/>
          <w:lang w:eastAsia="zh-CN"/>
        </w:rPr>
        <w:tab/>
      </w:r>
      <w:r w:rsidRPr="00AC684A">
        <w:t>PBCH demodulation requirements</w:t>
      </w:r>
      <w:bookmarkEnd w:id="6"/>
    </w:p>
    <w:p w14:paraId="28B1266D" w14:textId="77777777" w:rsidR="00F6555C" w:rsidRPr="00AC684A" w:rsidRDefault="00F6555C" w:rsidP="00F6555C">
      <w:r w:rsidRPr="00AC684A">
        <w:t>The receiver characteristics of PBCH are determined by the probability of miss-detection of the PBCH (Pm-bch), which is defined as</w:t>
      </w:r>
    </w:p>
    <w:p w14:paraId="2F1BE9A8" w14:textId="54810181" w:rsidR="00F6555C" w:rsidRPr="00AC684A" w:rsidRDefault="00E91A76" w:rsidP="00F6555C">
      <w:pPr>
        <w:pStyle w:val="EQ"/>
      </w:pPr>
      <m:oMathPara>
        <m:oMath>
          <m:sSub>
            <m:sSubPr>
              <m:ctrlPr>
                <w:ins w:id="7" w:author="Kazuyoshi Uesaka" w:date="2019-02-08T14:44:00Z">
                  <w:rPr>
                    <w:rFonts w:ascii="Cambria Math" w:hAnsi="Cambria Math"/>
                  </w:rPr>
                </w:ins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w:ins w:id="8" w:author="Kazuyoshi Uesaka" w:date="2019-02-08T14:44:00Z">
                  <w:rPr>
                    <w:rFonts w:ascii="Cambria Math" w:hAnsi="Cambria Math"/>
                  </w:rPr>
                  <m:t>m-bch</m:t>
                </w:ins>
              </m:r>
            </m:sub>
          </m:sSub>
          <m:r>
            <w:del w:id="9" w:author="Kazuyoshi Uesaka" w:date="2019-02-08T14:44:00Z">
              <m:rPr>
                <m:sty m:val="p"/>
              </m:rPr>
              <w:rPr>
                <w:rFonts w:ascii="Cambria Math" w:hAnsi="Cambria Math"/>
              </w:rPr>
              <m:t>m</m:t>
            </w:del>
          </m:r>
          <m:r>
            <w:del w:id="10" w:author="Kazuyoshi Uesaka" w:date="2019-02-08T14:43:00Z">
              <m:rPr>
                <m:sty m:val="p"/>
              </m:rPr>
              <w:rPr>
                <w:rFonts w:ascii="Cambria Math" w:hAnsi="Cambria Math"/>
              </w:rPr>
              <m:t xml:space="preserve"> -bch</m:t>
            </w:del>
          </m:r>
          <m:r>
            <m:rPr>
              <m:sty m:val="p"/>
            </m:rPr>
            <w:rPr>
              <w:rFonts w:ascii="Cambria Math" w:hAnsi="Cambria Math"/>
            </w:rPr>
            <m:t>=1-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B</m:t>
              </m:r>
            </m:den>
          </m:f>
        </m:oMath>
      </m:oMathPara>
    </w:p>
    <w:p w14:paraId="5CDFA580" w14:textId="77777777" w:rsidR="00F6555C" w:rsidRPr="00AC684A" w:rsidRDefault="00F6555C" w:rsidP="00F6555C">
      <w:pPr>
        <w:rPr>
          <w:lang w:eastAsia="zh-CN"/>
        </w:rPr>
      </w:pPr>
      <w:r w:rsidRPr="00AC684A">
        <w:t>Where A is the number of correctly decoded MIB PDUs and B is the number of transmitted MIB PDUs. The Pm-bch is derived with the assumption UE combines the PBCH symbols of the same SS/PBCH block index within the MIB TTI (80ms).</w:t>
      </w:r>
    </w:p>
    <w:p w14:paraId="0ADD06AE" w14:textId="77777777" w:rsidR="00F6555C" w:rsidRPr="00AC684A" w:rsidRDefault="00F6555C" w:rsidP="00F6555C">
      <w:pPr>
        <w:pStyle w:val="Heading3"/>
        <w:rPr>
          <w:lang w:eastAsia="zh-CN"/>
        </w:rPr>
      </w:pPr>
      <w:bookmarkStart w:id="11" w:name="_Toc535443039"/>
      <w:r w:rsidRPr="00AC684A">
        <w:t>5.</w:t>
      </w:r>
      <w:r w:rsidRPr="00AC684A">
        <w:rPr>
          <w:rFonts w:hint="eastAsia"/>
          <w:lang w:eastAsia="zh-CN"/>
        </w:rPr>
        <w:t>4</w:t>
      </w:r>
      <w:r w:rsidRPr="00AC684A">
        <w:t>.1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1</w:t>
      </w:r>
      <w:r w:rsidRPr="00AC684A">
        <w:t>RX requirements</w:t>
      </w:r>
      <w:bookmarkEnd w:id="11"/>
    </w:p>
    <w:p w14:paraId="5C55F942" w14:textId="77777777" w:rsidR="00F6555C" w:rsidRPr="00AC684A" w:rsidRDefault="00F6555C" w:rsidP="00F6555C">
      <w:pPr>
        <w:rPr>
          <w:lang w:eastAsia="zh-CN"/>
        </w:rPr>
      </w:pPr>
      <w:r w:rsidRPr="00AC684A">
        <w:rPr>
          <w:rFonts w:hint="eastAsia"/>
          <w:lang w:eastAsia="zh-CN"/>
        </w:rPr>
        <w:t>(Void)</w:t>
      </w:r>
    </w:p>
    <w:p w14:paraId="69482DB8" w14:textId="77777777" w:rsidR="00F6555C" w:rsidRPr="00AC684A" w:rsidRDefault="00F6555C" w:rsidP="00F6555C">
      <w:pPr>
        <w:pStyle w:val="Heading3"/>
        <w:rPr>
          <w:lang w:eastAsia="zh-CN"/>
        </w:rPr>
      </w:pPr>
      <w:bookmarkStart w:id="12" w:name="_Toc535443040"/>
      <w:r w:rsidRPr="00AC684A">
        <w:t>5.</w:t>
      </w:r>
      <w:r w:rsidRPr="00AC684A">
        <w:rPr>
          <w:rFonts w:hint="eastAsia"/>
          <w:lang w:eastAsia="zh-CN"/>
        </w:rPr>
        <w:t>4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2</w:t>
      </w:r>
      <w:r w:rsidRPr="00AC684A">
        <w:t>RX requirements</w:t>
      </w:r>
      <w:bookmarkEnd w:id="12"/>
    </w:p>
    <w:p w14:paraId="110ED665" w14:textId="77777777" w:rsidR="00F6555C" w:rsidRPr="00AC684A" w:rsidRDefault="00F6555C" w:rsidP="00F6555C">
      <w:pPr>
        <w:pStyle w:val="Heading4"/>
        <w:rPr>
          <w:lang w:eastAsia="zh-CN"/>
        </w:rPr>
      </w:pPr>
      <w:bookmarkStart w:id="13" w:name="_Toc535443041"/>
      <w:r w:rsidRPr="00AC684A">
        <w:t>5.</w:t>
      </w:r>
      <w:r w:rsidRPr="00AC684A">
        <w:rPr>
          <w:rFonts w:hint="eastAsia"/>
          <w:lang w:eastAsia="zh-CN"/>
        </w:rPr>
        <w:t>4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.1</w:t>
      </w:r>
      <w:r w:rsidRPr="00AC684A">
        <w:rPr>
          <w:rFonts w:hint="eastAsia"/>
          <w:lang w:eastAsia="zh-CN"/>
        </w:rPr>
        <w:tab/>
        <w:t>FDD</w:t>
      </w:r>
      <w:bookmarkEnd w:id="13"/>
    </w:p>
    <w:p w14:paraId="01439F69" w14:textId="77777777" w:rsidR="00F6555C" w:rsidRPr="00AC684A" w:rsidRDefault="00F6555C" w:rsidP="00F6555C">
      <w:pPr>
        <w:pStyle w:val="TH"/>
        <w:rPr>
          <w:lang w:val="en-US"/>
        </w:rPr>
      </w:pPr>
      <w:r w:rsidRPr="00AC684A">
        <w:rPr>
          <w:lang w:val="en-US"/>
        </w:rPr>
        <w:t>Table 5.4.2.1-1</w:t>
      </w:r>
      <w:r w:rsidRPr="00AC684A">
        <w:rPr>
          <w:rFonts w:hint="eastAsia"/>
          <w:lang w:val="en-US" w:eastAsia="zh-CN"/>
        </w:rPr>
        <w:t>:</w:t>
      </w:r>
      <w:r w:rsidRPr="00AC684A">
        <w:rPr>
          <w:lang w:val="en-US"/>
        </w:rPr>
        <w:t xml:space="preserve"> Test parameters for PBCH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F6555C" w:rsidRPr="00AC684A" w14:paraId="5FF50043" w14:textId="77777777" w:rsidTr="00F137E9">
        <w:trPr>
          <w:jc w:val="center"/>
        </w:trPr>
        <w:tc>
          <w:tcPr>
            <w:tcW w:w="0" w:type="auto"/>
          </w:tcPr>
          <w:p w14:paraId="1A4733E6" w14:textId="77777777" w:rsidR="00F6555C" w:rsidRPr="00AC684A" w:rsidRDefault="00F6555C" w:rsidP="00F137E9">
            <w:pPr>
              <w:pStyle w:val="TAH"/>
              <w:rPr>
                <w:lang w:val="en-US"/>
              </w:rPr>
            </w:pPr>
            <w:r w:rsidRPr="00AC684A">
              <w:rPr>
                <w:lang w:val="en-US"/>
              </w:rPr>
              <w:t>Parameter</w:t>
            </w:r>
          </w:p>
        </w:tc>
        <w:tc>
          <w:tcPr>
            <w:tcW w:w="0" w:type="auto"/>
          </w:tcPr>
          <w:p w14:paraId="389EAD3D" w14:textId="77777777" w:rsidR="00F6555C" w:rsidRPr="00AC684A" w:rsidRDefault="00F6555C" w:rsidP="00F137E9">
            <w:pPr>
              <w:pStyle w:val="TAH"/>
              <w:rPr>
                <w:lang w:val="en-US"/>
              </w:rPr>
            </w:pPr>
            <w:r w:rsidRPr="00AC684A">
              <w:rPr>
                <w:lang w:val="en-US"/>
              </w:rPr>
              <w:t>Unit</w:t>
            </w:r>
          </w:p>
        </w:tc>
        <w:tc>
          <w:tcPr>
            <w:tcW w:w="0" w:type="auto"/>
          </w:tcPr>
          <w:p w14:paraId="3A68C25B" w14:textId="77777777" w:rsidR="00F6555C" w:rsidRPr="00AC684A" w:rsidRDefault="00F6555C" w:rsidP="00F137E9">
            <w:pPr>
              <w:pStyle w:val="TAH"/>
              <w:rPr>
                <w:lang w:val="en-US"/>
              </w:rPr>
            </w:pPr>
            <w:r w:rsidRPr="00AC684A">
              <w:rPr>
                <w:lang w:val="en-US"/>
              </w:rPr>
              <w:t>Single antenna port</w:t>
            </w:r>
          </w:p>
        </w:tc>
      </w:tr>
      <w:tr w:rsidR="00F6555C" w:rsidRPr="00AC684A" w14:paraId="22F19399" w14:textId="77777777" w:rsidTr="00F137E9">
        <w:trPr>
          <w:jc w:val="center"/>
        </w:trPr>
        <w:tc>
          <w:tcPr>
            <w:tcW w:w="0" w:type="auto"/>
          </w:tcPr>
          <w:p w14:paraId="5517F70F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Physical Cell ID</w:t>
            </w:r>
          </w:p>
        </w:tc>
        <w:tc>
          <w:tcPr>
            <w:tcW w:w="0" w:type="auto"/>
          </w:tcPr>
          <w:p w14:paraId="136DE9CC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7AAEE76F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0</w:t>
            </w:r>
          </w:p>
        </w:tc>
      </w:tr>
      <w:tr w:rsidR="00F6555C" w:rsidRPr="00AC684A" w14:paraId="0CBE4FCE" w14:textId="77777777" w:rsidTr="00F137E9">
        <w:trPr>
          <w:jc w:val="center"/>
        </w:trPr>
        <w:tc>
          <w:tcPr>
            <w:tcW w:w="0" w:type="auto"/>
          </w:tcPr>
          <w:p w14:paraId="28B81B3E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Cyclic prefix</w:t>
            </w:r>
          </w:p>
        </w:tc>
        <w:tc>
          <w:tcPr>
            <w:tcW w:w="0" w:type="auto"/>
          </w:tcPr>
          <w:p w14:paraId="39F9D804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40E0D7A9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Normal</w:t>
            </w:r>
          </w:p>
        </w:tc>
      </w:tr>
      <w:tr w:rsidR="00F6555C" w:rsidRPr="00AC684A" w14:paraId="79B823B0" w14:textId="77777777" w:rsidTr="00F137E9">
        <w:trPr>
          <w:jc w:val="center"/>
        </w:trPr>
        <w:tc>
          <w:tcPr>
            <w:tcW w:w="0" w:type="auto"/>
          </w:tcPr>
          <w:p w14:paraId="7C084A67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651B56F0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64E32966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1</w:t>
            </w:r>
          </w:p>
        </w:tc>
      </w:tr>
      <w:tr w:rsidR="00F6555C" w:rsidRPr="00AC684A" w14:paraId="7B3E6B71" w14:textId="77777777" w:rsidTr="00F137E9">
        <w:trPr>
          <w:jc w:val="center"/>
        </w:trPr>
        <w:tc>
          <w:tcPr>
            <w:tcW w:w="0" w:type="auto"/>
          </w:tcPr>
          <w:p w14:paraId="283E1DE3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 xml:space="preserve">SS/PBCH block index </w:t>
            </w:r>
            <w:r w:rsidRPr="00AC684A">
              <w:rPr>
                <w:vertAlign w:val="superscript"/>
                <w:lang w:val="en-US"/>
              </w:rPr>
              <w:t>Note1</w:t>
            </w:r>
          </w:p>
        </w:tc>
        <w:tc>
          <w:tcPr>
            <w:tcW w:w="0" w:type="auto"/>
          </w:tcPr>
          <w:p w14:paraId="720D462F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024A662D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0</w:t>
            </w:r>
          </w:p>
        </w:tc>
      </w:tr>
      <w:tr w:rsidR="00F6555C" w:rsidRPr="00AC684A" w14:paraId="317B20EB" w14:textId="77777777" w:rsidTr="00F137E9">
        <w:trPr>
          <w:jc w:val="center"/>
        </w:trPr>
        <w:tc>
          <w:tcPr>
            <w:tcW w:w="0" w:type="auto"/>
          </w:tcPr>
          <w:p w14:paraId="24ACB681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SS/PBCH block periodicity</w:t>
            </w:r>
          </w:p>
        </w:tc>
        <w:tc>
          <w:tcPr>
            <w:tcW w:w="0" w:type="auto"/>
          </w:tcPr>
          <w:p w14:paraId="10E2455D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proofErr w:type="spellStart"/>
            <w:r w:rsidRPr="00AC684A">
              <w:rPr>
                <w:lang w:val="en-US"/>
              </w:rPr>
              <w:t>ms</w:t>
            </w:r>
            <w:proofErr w:type="spellEnd"/>
          </w:p>
        </w:tc>
        <w:tc>
          <w:tcPr>
            <w:tcW w:w="0" w:type="auto"/>
          </w:tcPr>
          <w:p w14:paraId="538BB3BC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20</w:t>
            </w:r>
          </w:p>
        </w:tc>
      </w:tr>
      <w:tr w:rsidR="00F6555C" w:rsidRPr="00AC684A" w14:paraId="3CDEE77D" w14:textId="77777777" w:rsidTr="00F137E9">
        <w:trPr>
          <w:jc w:val="center"/>
        </w:trPr>
        <w:tc>
          <w:tcPr>
            <w:tcW w:w="0" w:type="auto"/>
            <w:gridSpan w:val="3"/>
          </w:tcPr>
          <w:p w14:paraId="5BAAA73E" w14:textId="77777777" w:rsidR="00F6555C" w:rsidRPr="00AC684A" w:rsidRDefault="00F6555C" w:rsidP="00F137E9">
            <w:pPr>
              <w:pStyle w:val="TAN"/>
              <w:rPr>
                <w:rFonts w:eastAsia="SimSun"/>
                <w:szCs w:val="20"/>
                <w:lang w:val="en-US"/>
              </w:rPr>
            </w:pPr>
            <w:r w:rsidRPr="00AC684A">
              <w:rPr>
                <w:lang w:val="en-US"/>
              </w:rPr>
              <w:t>Note 1</w:t>
            </w:r>
            <w:r w:rsidRPr="00AC684A">
              <w:rPr>
                <w:rFonts w:eastAsiaTheme="minorEastAsia" w:hint="eastAsia"/>
                <w:lang w:val="en-US" w:eastAsia="zh-CN"/>
              </w:rPr>
              <w:t>:</w:t>
            </w:r>
            <w:r w:rsidRPr="00AC684A">
              <w:rPr>
                <w:lang w:val="en-US"/>
              </w:rPr>
              <w:tab/>
              <w:t>as specified in TS 38.213 [11, Section 4.1]</w:t>
            </w:r>
          </w:p>
        </w:tc>
      </w:tr>
    </w:tbl>
    <w:p w14:paraId="4E638AD0" w14:textId="77777777" w:rsidR="00F6555C" w:rsidRPr="00AC684A" w:rsidRDefault="00F6555C" w:rsidP="00F6555C">
      <w:pPr>
        <w:rPr>
          <w:lang w:eastAsia="zh-CN"/>
        </w:rPr>
      </w:pPr>
    </w:p>
    <w:p w14:paraId="5BD136AF" w14:textId="25B9BB6F" w:rsidR="00F6555C" w:rsidRPr="00AC684A" w:rsidRDefault="00F6555C" w:rsidP="00F6555C">
      <w:r w:rsidRPr="00AC684A">
        <w:t xml:space="preserve">For the parameters specified in Table 5.4.2.1-1 the average probability of a miss-detected PBCH (Pm-bch) shall be below the specified values in Table 5.4.2.1-2 in case SS/PBCH block index is not </w:t>
      </w:r>
      <w:del w:id="14" w:author="Kazuyoshi Uesaka" w:date="2019-02-08T16:03:00Z">
        <w:r w:rsidRPr="00AC684A" w:rsidDel="00DC29EB">
          <w:delText>known</w:delText>
        </w:r>
      </w:del>
      <w:ins w:id="15" w:author="Kazuyoshi Uesaka" w:date="2019-02-08T16:03:00Z">
        <w:r w:rsidR="00DC29EB" w:rsidRPr="00AC684A">
          <w:t>known</w:t>
        </w:r>
        <w:r w:rsidR="00DC29EB">
          <w:t xml:space="preserve"> and </w:t>
        </w:r>
        <w:r w:rsidR="00DC29EB" w:rsidRPr="00AC684A">
          <w:t>shall be below the specified values in Table 5.4.2.1-</w:t>
        </w:r>
        <w:r w:rsidR="00DC29EB">
          <w:t>3</w:t>
        </w:r>
        <w:r w:rsidR="00DC29EB" w:rsidRPr="00AC684A">
          <w:t xml:space="preserve"> in case SS/PBCH block index is known</w:t>
        </w:r>
        <w:r w:rsidR="00DC29EB">
          <w:t>.</w:t>
        </w:r>
      </w:ins>
      <w:del w:id="16" w:author="Kazuyoshi Uesaka" w:date="2019-02-08T16:03:00Z">
        <w:r w:rsidRPr="00AC684A" w:rsidDel="00DC29EB">
          <w:delText>.</w:delText>
        </w:r>
      </w:del>
      <w:r w:rsidRPr="00AC684A">
        <w:t xml:space="preserve"> The downlink physical setup is in accordance with Annex C.3.1.</w:t>
      </w:r>
    </w:p>
    <w:p w14:paraId="042BD1B6" w14:textId="77777777" w:rsidR="00F6555C" w:rsidRPr="00AC684A" w:rsidRDefault="00F6555C" w:rsidP="00F6555C">
      <w:pPr>
        <w:pStyle w:val="TH"/>
      </w:pPr>
      <w:r w:rsidRPr="00AC684A">
        <w:t>Table 5.4.2.1-2</w:t>
      </w:r>
      <w:r w:rsidRPr="00AC684A">
        <w:rPr>
          <w:rFonts w:hint="eastAsia"/>
          <w:lang w:eastAsia="zh-CN"/>
        </w:rPr>
        <w:t xml:space="preserve">: </w:t>
      </w:r>
      <w:r w:rsidRPr="00AC684A">
        <w:t>Minimum performance PBCH in case SS/PBCH block index is not known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0"/>
        <w:gridCol w:w="1136"/>
        <w:gridCol w:w="1488"/>
        <w:gridCol w:w="1704"/>
        <w:gridCol w:w="2745"/>
        <w:gridCol w:w="887"/>
        <w:gridCol w:w="805"/>
      </w:tblGrid>
      <w:tr w:rsidR="00F6555C" w:rsidRPr="00AC684A" w14:paraId="3EF5E329" w14:textId="77777777" w:rsidTr="00F137E9">
        <w:trPr>
          <w:jc w:val="center"/>
        </w:trPr>
        <w:tc>
          <w:tcPr>
            <w:tcW w:w="0" w:type="auto"/>
            <w:vMerge w:val="restart"/>
          </w:tcPr>
          <w:p w14:paraId="2018E971" w14:textId="77777777" w:rsidR="00F6555C" w:rsidRPr="00AC684A" w:rsidRDefault="00F6555C" w:rsidP="00F137E9">
            <w:pPr>
              <w:pStyle w:val="TAH"/>
            </w:pPr>
            <w:r w:rsidRPr="00AC684A">
              <w:t>Test number</w:t>
            </w:r>
          </w:p>
        </w:tc>
        <w:tc>
          <w:tcPr>
            <w:tcW w:w="0" w:type="auto"/>
            <w:vMerge w:val="restart"/>
          </w:tcPr>
          <w:p w14:paraId="76C061F9" w14:textId="77777777" w:rsidR="00F6555C" w:rsidRPr="00AC684A" w:rsidRDefault="00F6555C" w:rsidP="00F137E9">
            <w:pPr>
              <w:pStyle w:val="TAH"/>
            </w:pPr>
            <w:r w:rsidRPr="00AC684A">
              <w:t>Bandwidth</w:t>
            </w:r>
          </w:p>
        </w:tc>
        <w:tc>
          <w:tcPr>
            <w:tcW w:w="0" w:type="auto"/>
            <w:vMerge w:val="restart"/>
          </w:tcPr>
          <w:p w14:paraId="4D7B8A10" w14:textId="77777777" w:rsidR="00F6555C" w:rsidRPr="00AC684A" w:rsidRDefault="00F6555C" w:rsidP="00F137E9">
            <w:pPr>
              <w:pStyle w:val="TAH"/>
            </w:pPr>
            <w:r w:rsidRPr="00AC684A">
              <w:t>Reference channel</w:t>
            </w:r>
          </w:p>
        </w:tc>
        <w:tc>
          <w:tcPr>
            <w:tcW w:w="0" w:type="auto"/>
            <w:vMerge w:val="restart"/>
          </w:tcPr>
          <w:p w14:paraId="176C645A" w14:textId="77777777" w:rsidR="00F6555C" w:rsidRPr="00AC684A" w:rsidRDefault="00F6555C" w:rsidP="00F137E9">
            <w:pPr>
              <w:pStyle w:val="TAH"/>
            </w:pPr>
            <w:r w:rsidRPr="00AC684A">
              <w:t>Propagation condition</w:t>
            </w:r>
          </w:p>
        </w:tc>
        <w:tc>
          <w:tcPr>
            <w:tcW w:w="0" w:type="auto"/>
            <w:vMerge w:val="restart"/>
          </w:tcPr>
          <w:p w14:paraId="345290AF" w14:textId="77777777" w:rsidR="00F6555C" w:rsidRPr="00AC684A" w:rsidRDefault="00F6555C" w:rsidP="00F137E9">
            <w:pPr>
              <w:pStyle w:val="TAH"/>
            </w:pPr>
            <w:r w:rsidRPr="00AC684A">
              <w:t>Antenna configuration and correlation matrix</w:t>
            </w:r>
          </w:p>
        </w:tc>
        <w:tc>
          <w:tcPr>
            <w:tcW w:w="0" w:type="auto"/>
            <w:gridSpan w:val="2"/>
          </w:tcPr>
          <w:p w14:paraId="5E85680F" w14:textId="77777777" w:rsidR="00F6555C" w:rsidRPr="00AC684A" w:rsidRDefault="00F6555C" w:rsidP="00F137E9">
            <w:pPr>
              <w:pStyle w:val="TAH"/>
            </w:pPr>
            <w:r w:rsidRPr="00AC684A">
              <w:t>Reference value</w:t>
            </w:r>
          </w:p>
        </w:tc>
      </w:tr>
      <w:tr w:rsidR="00F6555C" w:rsidRPr="00AC684A" w14:paraId="375CDAB9" w14:textId="77777777" w:rsidTr="00F137E9">
        <w:trPr>
          <w:jc w:val="center"/>
        </w:trPr>
        <w:tc>
          <w:tcPr>
            <w:tcW w:w="0" w:type="auto"/>
            <w:vMerge/>
          </w:tcPr>
          <w:p w14:paraId="7A188251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  <w:vMerge/>
          </w:tcPr>
          <w:p w14:paraId="194C693F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  <w:vMerge/>
          </w:tcPr>
          <w:p w14:paraId="236E4744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  <w:vMerge/>
          </w:tcPr>
          <w:p w14:paraId="58B0CA14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  <w:vMerge/>
          </w:tcPr>
          <w:p w14:paraId="11453AF5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</w:tcPr>
          <w:p w14:paraId="27F38CBE" w14:textId="77777777" w:rsidR="00F6555C" w:rsidRPr="00AC684A" w:rsidRDefault="00F6555C" w:rsidP="00F137E9">
            <w:pPr>
              <w:pStyle w:val="TAH"/>
            </w:pPr>
            <w:r w:rsidRPr="00AC684A">
              <w:t>Pm-bch (%)</w:t>
            </w:r>
          </w:p>
        </w:tc>
        <w:tc>
          <w:tcPr>
            <w:tcW w:w="0" w:type="auto"/>
          </w:tcPr>
          <w:p w14:paraId="456B104B" w14:textId="77777777" w:rsidR="00F6555C" w:rsidRPr="00AC684A" w:rsidRDefault="00F6555C" w:rsidP="00F137E9">
            <w:pPr>
              <w:pStyle w:val="TAH"/>
            </w:pPr>
            <w:r w:rsidRPr="00AC684A">
              <w:t>SNR (dB)</w:t>
            </w:r>
          </w:p>
        </w:tc>
      </w:tr>
      <w:tr w:rsidR="00F6555C" w:rsidRPr="00AC684A" w14:paraId="56207D5B" w14:textId="77777777" w:rsidTr="00F137E9">
        <w:trPr>
          <w:jc w:val="center"/>
        </w:trPr>
        <w:tc>
          <w:tcPr>
            <w:tcW w:w="0" w:type="auto"/>
          </w:tcPr>
          <w:p w14:paraId="003FBE02" w14:textId="77777777" w:rsidR="00F6555C" w:rsidRPr="00AC684A" w:rsidRDefault="00F6555C" w:rsidP="00F137E9">
            <w:pPr>
              <w:pStyle w:val="TAC"/>
            </w:pPr>
            <w:r w:rsidRPr="00AC684A">
              <w:t>1</w:t>
            </w:r>
          </w:p>
        </w:tc>
        <w:tc>
          <w:tcPr>
            <w:tcW w:w="0" w:type="auto"/>
          </w:tcPr>
          <w:p w14:paraId="2868FB31" w14:textId="77777777" w:rsidR="00F6555C" w:rsidRPr="00AC684A" w:rsidRDefault="00F6555C" w:rsidP="00F137E9">
            <w:pPr>
              <w:pStyle w:val="TAC"/>
            </w:pPr>
            <w:r w:rsidRPr="00AC684A">
              <w:t>10 MHz</w:t>
            </w:r>
          </w:p>
        </w:tc>
        <w:tc>
          <w:tcPr>
            <w:tcW w:w="0" w:type="auto"/>
          </w:tcPr>
          <w:p w14:paraId="5E793D93" w14:textId="77777777" w:rsidR="00F6555C" w:rsidRPr="00AC684A" w:rsidRDefault="00F6555C" w:rsidP="00F137E9">
            <w:pPr>
              <w:pStyle w:val="TAC"/>
            </w:pPr>
            <w:del w:id="17" w:author="Kazuyoshi Uesaka" w:date="2019-02-08T14:52:00Z">
              <w:r w:rsidRPr="00AC684A" w:rsidDel="00E11754">
                <w:delText>[</w:delText>
              </w:r>
            </w:del>
            <w:proofErr w:type="gramStart"/>
            <w:r w:rsidRPr="00AC684A">
              <w:t>R.PBCH</w:t>
            </w:r>
            <w:proofErr w:type="gramEnd"/>
            <w:r w:rsidRPr="00AC684A">
              <w:t>.1</w:t>
            </w:r>
            <w:del w:id="18" w:author="Kazuyoshi Uesaka" w:date="2019-02-08T14:52:00Z">
              <w:r w:rsidRPr="00AC684A" w:rsidDel="00E11754">
                <w:delText>]</w:delText>
              </w:r>
            </w:del>
          </w:p>
        </w:tc>
        <w:tc>
          <w:tcPr>
            <w:tcW w:w="0" w:type="auto"/>
          </w:tcPr>
          <w:p w14:paraId="6C3C1029" w14:textId="77777777" w:rsidR="00F6555C" w:rsidRPr="00AC684A" w:rsidRDefault="00F6555C" w:rsidP="00F137E9">
            <w:pPr>
              <w:pStyle w:val="TAC"/>
            </w:pPr>
            <w:r w:rsidRPr="00AC684A">
              <w:t>TDLC300-100</w:t>
            </w:r>
          </w:p>
        </w:tc>
        <w:tc>
          <w:tcPr>
            <w:tcW w:w="0" w:type="auto"/>
          </w:tcPr>
          <w:p w14:paraId="5744D3FA" w14:textId="77777777" w:rsidR="00F6555C" w:rsidRPr="00AC684A" w:rsidRDefault="00F6555C" w:rsidP="00F137E9">
            <w:pPr>
              <w:pStyle w:val="TAC"/>
            </w:pPr>
            <w:r w:rsidRPr="00AC684A">
              <w:t>1 x 2 Low</w:t>
            </w:r>
          </w:p>
        </w:tc>
        <w:tc>
          <w:tcPr>
            <w:tcW w:w="0" w:type="auto"/>
          </w:tcPr>
          <w:p w14:paraId="06850AFF" w14:textId="77777777" w:rsidR="00F6555C" w:rsidRPr="00AC684A" w:rsidRDefault="00F6555C" w:rsidP="00F137E9">
            <w:pPr>
              <w:pStyle w:val="TAC"/>
            </w:pPr>
            <w:r w:rsidRPr="00AC684A">
              <w:t>1</w:t>
            </w:r>
          </w:p>
        </w:tc>
        <w:tc>
          <w:tcPr>
            <w:tcW w:w="0" w:type="auto"/>
          </w:tcPr>
          <w:p w14:paraId="39037EB3" w14:textId="77777777" w:rsidR="00F6555C" w:rsidRPr="00AC684A" w:rsidRDefault="00F6555C" w:rsidP="00F137E9">
            <w:pPr>
              <w:pStyle w:val="TAC"/>
            </w:pPr>
            <w:r w:rsidRPr="00AC684A">
              <w:t>TBD</w:t>
            </w:r>
          </w:p>
        </w:tc>
      </w:tr>
    </w:tbl>
    <w:p w14:paraId="3775EE37" w14:textId="13A662EA" w:rsidR="00F6555C" w:rsidRDefault="00F6555C" w:rsidP="00F6555C">
      <w:pPr>
        <w:rPr>
          <w:ins w:id="19" w:author="Kazuyoshi Uesaka" w:date="2019-02-08T15:53:00Z"/>
          <w:lang w:eastAsia="zh-CN"/>
        </w:rPr>
      </w:pPr>
    </w:p>
    <w:p w14:paraId="75326558" w14:textId="406CD7C6" w:rsidR="00136545" w:rsidRPr="00AC684A" w:rsidRDefault="00136545" w:rsidP="00136545">
      <w:pPr>
        <w:pStyle w:val="TH"/>
        <w:rPr>
          <w:ins w:id="20" w:author="Kazuyoshi Uesaka" w:date="2019-02-08T15:53:00Z"/>
        </w:rPr>
      </w:pPr>
      <w:ins w:id="21" w:author="Kazuyoshi Uesaka" w:date="2019-02-08T15:53:00Z">
        <w:r w:rsidRPr="00AC684A">
          <w:t>Table 5.4.2.1-</w:t>
        </w:r>
        <w:r>
          <w:t>3</w:t>
        </w:r>
        <w:r w:rsidRPr="00AC684A">
          <w:rPr>
            <w:rFonts w:hint="eastAsia"/>
            <w:lang w:eastAsia="zh-CN"/>
          </w:rPr>
          <w:t xml:space="preserve">: </w:t>
        </w:r>
        <w:r w:rsidRPr="00AC684A">
          <w:t>Minimum performance PBCH in case SS/PBCH block index is known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3"/>
        <w:gridCol w:w="1136"/>
        <w:gridCol w:w="1462"/>
        <w:gridCol w:w="1708"/>
        <w:gridCol w:w="2759"/>
        <w:gridCol w:w="890"/>
        <w:gridCol w:w="807"/>
      </w:tblGrid>
      <w:tr w:rsidR="00136545" w:rsidRPr="00AC684A" w14:paraId="7091FE05" w14:textId="77777777" w:rsidTr="00F137E9">
        <w:trPr>
          <w:jc w:val="center"/>
          <w:ins w:id="22" w:author="Kazuyoshi Uesaka" w:date="2019-02-08T15:53:00Z"/>
        </w:trPr>
        <w:tc>
          <w:tcPr>
            <w:tcW w:w="0" w:type="auto"/>
            <w:vMerge w:val="restart"/>
          </w:tcPr>
          <w:p w14:paraId="2966DC14" w14:textId="77777777" w:rsidR="00136545" w:rsidRPr="00AC684A" w:rsidRDefault="00136545" w:rsidP="00F137E9">
            <w:pPr>
              <w:pStyle w:val="TAH"/>
              <w:rPr>
                <w:ins w:id="23" w:author="Kazuyoshi Uesaka" w:date="2019-02-08T15:53:00Z"/>
              </w:rPr>
            </w:pPr>
            <w:ins w:id="24" w:author="Kazuyoshi Uesaka" w:date="2019-02-08T15:53:00Z">
              <w:r w:rsidRPr="00AC684A">
                <w:t>Test number</w:t>
              </w:r>
            </w:ins>
          </w:p>
        </w:tc>
        <w:tc>
          <w:tcPr>
            <w:tcW w:w="0" w:type="auto"/>
            <w:vMerge w:val="restart"/>
          </w:tcPr>
          <w:p w14:paraId="6A15AF86" w14:textId="77777777" w:rsidR="00136545" w:rsidRPr="00AC684A" w:rsidRDefault="00136545" w:rsidP="00F137E9">
            <w:pPr>
              <w:pStyle w:val="TAH"/>
              <w:rPr>
                <w:ins w:id="25" w:author="Kazuyoshi Uesaka" w:date="2019-02-08T15:53:00Z"/>
              </w:rPr>
            </w:pPr>
            <w:ins w:id="26" w:author="Kazuyoshi Uesaka" w:date="2019-02-08T15:53:00Z">
              <w:r w:rsidRPr="00AC684A">
                <w:t>Bandwidth</w:t>
              </w:r>
            </w:ins>
          </w:p>
        </w:tc>
        <w:tc>
          <w:tcPr>
            <w:tcW w:w="0" w:type="auto"/>
            <w:vMerge w:val="restart"/>
          </w:tcPr>
          <w:p w14:paraId="5CFB93BA" w14:textId="77777777" w:rsidR="00136545" w:rsidRPr="00AC684A" w:rsidRDefault="00136545" w:rsidP="00F137E9">
            <w:pPr>
              <w:pStyle w:val="TAH"/>
              <w:rPr>
                <w:ins w:id="27" w:author="Kazuyoshi Uesaka" w:date="2019-02-08T15:53:00Z"/>
              </w:rPr>
            </w:pPr>
            <w:ins w:id="28" w:author="Kazuyoshi Uesaka" w:date="2019-02-08T15:53:00Z">
              <w:r w:rsidRPr="00AC684A">
                <w:t>Reference channel</w:t>
              </w:r>
            </w:ins>
          </w:p>
        </w:tc>
        <w:tc>
          <w:tcPr>
            <w:tcW w:w="0" w:type="auto"/>
            <w:vMerge w:val="restart"/>
          </w:tcPr>
          <w:p w14:paraId="3A5F1D90" w14:textId="77777777" w:rsidR="00136545" w:rsidRPr="00AC684A" w:rsidRDefault="00136545" w:rsidP="00F137E9">
            <w:pPr>
              <w:pStyle w:val="TAH"/>
              <w:rPr>
                <w:ins w:id="29" w:author="Kazuyoshi Uesaka" w:date="2019-02-08T15:53:00Z"/>
              </w:rPr>
            </w:pPr>
            <w:ins w:id="30" w:author="Kazuyoshi Uesaka" w:date="2019-02-08T15:53:00Z">
              <w:r w:rsidRPr="00AC684A">
                <w:t>Propagation condition</w:t>
              </w:r>
            </w:ins>
          </w:p>
        </w:tc>
        <w:tc>
          <w:tcPr>
            <w:tcW w:w="0" w:type="auto"/>
            <w:vMerge w:val="restart"/>
          </w:tcPr>
          <w:p w14:paraId="6DFDF2BA" w14:textId="77777777" w:rsidR="00136545" w:rsidRPr="00AC684A" w:rsidRDefault="00136545" w:rsidP="00F137E9">
            <w:pPr>
              <w:pStyle w:val="TAH"/>
              <w:rPr>
                <w:ins w:id="31" w:author="Kazuyoshi Uesaka" w:date="2019-02-08T15:53:00Z"/>
              </w:rPr>
            </w:pPr>
            <w:ins w:id="32" w:author="Kazuyoshi Uesaka" w:date="2019-02-08T15:53:00Z">
              <w:r w:rsidRPr="00AC684A">
                <w:t>Antenna configuration and correlation matrix</w:t>
              </w:r>
            </w:ins>
          </w:p>
        </w:tc>
        <w:tc>
          <w:tcPr>
            <w:tcW w:w="0" w:type="auto"/>
            <w:gridSpan w:val="2"/>
          </w:tcPr>
          <w:p w14:paraId="4255CC78" w14:textId="77777777" w:rsidR="00136545" w:rsidRPr="00AC684A" w:rsidRDefault="00136545" w:rsidP="00F137E9">
            <w:pPr>
              <w:pStyle w:val="TAH"/>
              <w:rPr>
                <w:ins w:id="33" w:author="Kazuyoshi Uesaka" w:date="2019-02-08T15:53:00Z"/>
              </w:rPr>
            </w:pPr>
            <w:ins w:id="34" w:author="Kazuyoshi Uesaka" w:date="2019-02-08T15:53:00Z">
              <w:r w:rsidRPr="00AC684A">
                <w:t>Reference value</w:t>
              </w:r>
            </w:ins>
          </w:p>
        </w:tc>
      </w:tr>
      <w:tr w:rsidR="00136545" w:rsidRPr="00AC684A" w14:paraId="314091BA" w14:textId="77777777" w:rsidTr="00F137E9">
        <w:trPr>
          <w:jc w:val="center"/>
          <w:ins w:id="35" w:author="Kazuyoshi Uesaka" w:date="2019-02-08T15:53:00Z"/>
        </w:trPr>
        <w:tc>
          <w:tcPr>
            <w:tcW w:w="0" w:type="auto"/>
            <w:vMerge/>
          </w:tcPr>
          <w:p w14:paraId="2BCAEB45" w14:textId="77777777" w:rsidR="00136545" w:rsidRPr="00AC684A" w:rsidRDefault="00136545" w:rsidP="00F137E9">
            <w:pPr>
              <w:pStyle w:val="TAH"/>
              <w:rPr>
                <w:ins w:id="36" w:author="Kazuyoshi Uesaka" w:date="2019-02-08T15:53:00Z"/>
              </w:rPr>
            </w:pPr>
          </w:p>
        </w:tc>
        <w:tc>
          <w:tcPr>
            <w:tcW w:w="0" w:type="auto"/>
            <w:vMerge/>
          </w:tcPr>
          <w:p w14:paraId="22B08DCF" w14:textId="77777777" w:rsidR="00136545" w:rsidRPr="00AC684A" w:rsidRDefault="00136545" w:rsidP="00F137E9">
            <w:pPr>
              <w:pStyle w:val="TAH"/>
              <w:rPr>
                <w:ins w:id="37" w:author="Kazuyoshi Uesaka" w:date="2019-02-08T15:53:00Z"/>
              </w:rPr>
            </w:pPr>
          </w:p>
        </w:tc>
        <w:tc>
          <w:tcPr>
            <w:tcW w:w="0" w:type="auto"/>
            <w:vMerge/>
          </w:tcPr>
          <w:p w14:paraId="6A3D0C92" w14:textId="77777777" w:rsidR="00136545" w:rsidRPr="00AC684A" w:rsidRDefault="00136545" w:rsidP="00F137E9">
            <w:pPr>
              <w:pStyle w:val="TAH"/>
              <w:rPr>
                <w:ins w:id="38" w:author="Kazuyoshi Uesaka" w:date="2019-02-08T15:53:00Z"/>
              </w:rPr>
            </w:pPr>
          </w:p>
        </w:tc>
        <w:tc>
          <w:tcPr>
            <w:tcW w:w="0" w:type="auto"/>
            <w:vMerge/>
          </w:tcPr>
          <w:p w14:paraId="43183D17" w14:textId="77777777" w:rsidR="00136545" w:rsidRPr="00AC684A" w:rsidRDefault="00136545" w:rsidP="00F137E9">
            <w:pPr>
              <w:pStyle w:val="TAH"/>
              <w:rPr>
                <w:ins w:id="39" w:author="Kazuyoshi Uesaka" w:date="2019-02-08T15:53:00Z"/>
              </w:rPr>
            </w:pPr>
          </w:p>
        </w:tc>
        <w:tc>
          <w:tcPr>
            <w:tcW w:w="0" w:type="auto"/>
            <w:vMerge/>
          </w:tcPr>
          <w:p w14:paraId="13EC8575" w14:textId="77777777" w:rsidR="00136545" w:rsidRPr="00AC684A" w:rsidRDefault="00136545" w:rsidP="00F137E9">
            <w:pPr>
              <w:pStyle w:val="TAH"/>
              <w:rPr>
                <w:ins w:id="40" w:author="Kazuyoshi Uesaka" w:date="2019-02-08T15:53:00Z"/>
              </w:rPr>
            </w:pPr>
          </w:p>
        </w:tc>
        <w:tc>
          <w:tcPr>
            <w:tcW w:w="0" w:type="auto"/>
          </w:tcPr>
          <w:p w14:paraId="73C894C5" w14:textId="77777777" w:rsidR="00136545" w:rsidRPr="00AC684A" w:rsidRDefault="00136545" w:rsidP="00F137E9">
            <w:pPr>
              <w:pStyle w:val="TAH"/>
              <w:rPr>
                <w:ins w:id="41" w:author="Kazuyoshi Uesaka" w:date="2019-02-08T15:53:00Z"/>
              </w:rPr>
            </w:pPr>
            <w:ins w:id="42" w:author="Kazuyoshi Uesaka" w:date="2019-02-08T15:53:00Z">
              <w:r w:rsidRPr="00AC684A">
                <w:t>Pm-bch (%)</w:t>
              </w:r>
            </w:ins>
          </w:p>
        </w:tc>
        <w:tc>
          <w:tcPr>
            <w:tcW w:w="0" w:type="auto"/>
          </w:tcPr>
          <w:p w14:paraId="71003D67" w14:textId="77777777" w:rsidR="00136545" w:rsidRPr="00AC684A" w:rsidRDefault="00136545" w:rsidP="00F137E9">
            <w:pPr>
              <w:pStyle w:val="TAH"/>
              <w:rPr>
                <w:ins w:id="43" w:author="Kazuyoshi Uesaka" w:date="2019-02-08T15:53:00Z"/>
              </w:rPr>
            </w:pPr>
            <w:ins w:id="44" w:author="Kazuyoshi Uesaka" w:date="2019-02-08T15:53:00Z">
              <w:r w:rsidRPr="00AC684A">
                <w:t>SNR (dB)</w:t>
              </w:r>
            </w:ins>
          </w:p>
        </w:tc>
      </w:tr>
      <w:tr w:rsidR="00136545" w:rsidRPr="00AC684A" w14:paraId="426516F1" w14:textId="77777777" w:rsidTr="00F137E9">
        <w:trPr>
          <w:jc w:val="center"/>
          <w:ins w:id="45" w:author="Kazuyoshi Uesaka" w:date="2019-02-08T15:53:00Z"/>
        </w:trPr>
        <w:tc>
          <w:tcPr>
            <w:tcW w:w="0" w:type="auto"/>
          </w:tcPr>
          <w:p w14:paraId="15236969" w14:textId="77777777" w:rsidR="00136545" w:rsidRPr="00AC684A" w:rsidRDefault="00136545" w:rsidP="00F137E9">
            <w:pPr>
              <w:pStyle w:val="TAC"/>
              <w:rPr>
                <w:ins w:id="46" w:author="Kazuyoshi Uesaka" w:date="2019-02-08T15:53:00Z"/>
              </w:rPr>
            </w:pPr>
            <w:ins w:id="47" w:author="Kazuyoshi Uesaka" w:date="2019-02-08T15:53:00Z">
              <w:r w:rsidRPr="00AC684A">
                <w:t>1</w:t>
              </w:r>
            </w:ins>
          </w:p>
        </w:tc>
        <w:tc>
          <w:tcPr>
            <w:tcW w:w="0" w:type="auto"/>
          </w:tcPr>
          <w:p w14:paraId="0A8F96A6" w14:textId="77777777" w:rsidR="00136545" w:rsidRPr="00AC684A" w:rsidRDefault="00136545" w:rsidP="00F137E9">
            <w:pPr>
              <w:pStyle w:val="TAC"/>
              <w:rPr>
                <w:ins w:id="48" w:author="Kazuyoshi Uesaka" w:date="2019-02-08T15:53:00Z"/>
              </w:rPr>
            </w:pPr>
            <w:ins w:id="49" w:author="Kazuyoshi Uesaka" w:date="2019-02-08T15:53:00Z">
              <w:r w:rsidRPr="00AC684A">
                <w:t>10 MHz</w:t>
              </w:r>
            </w:ins>
          </w:p>
        </w:tc>
        <w:tc>
          <w:tcPr>
            <w:tcW w:w="0" w:type="auto"/>
          </w:tcPr>
          <w:p w14:paraId="419305F1" w14:textId="77777777" w:rsidR="00136545" w:rsidRPr="00AC684A" w:rsidRDefault="00136545" w:rsidP="00F137E9">
            <w:pPr>
              <w:pStyle w:val="TAC"/>
              <w:rPr>
                <w:ins w:id="50" w:author="Kazuyoshi Uesaka" w:date="2019-02-08T15:53:00Z"/>
              </w:rPr>
            </w:pPr>
            <w:proofErr w:type="gramStart"/>
            <w:ins w:id="51" w:author="Kazuyoshi Uesaka" w:date="2019-02-08T15:53:00Z">
              <w:r w:rsidRPr="00AC684A">
                <w:t>R.PBCH</w:t>
              </w:r>
              <w:proofErr w:type="gramEnd"/>
              <w:r w:rsidRPr="00AC684A">
                <w:t>.1</w:t>
              </w:r>
            </w:ins>
          </w:p>
        </w:tc>
        <w:tc>
          <w:tcPr>
            <w:tcW w:w="0" w:type="auto"/>
          </w:tcPr>
          <w:p w14:paraId="4057CBC3" w14:textId="77777777" w:rsidR="00136545" w:rsidRPr="00AC684A" w:rsidRDefault="00136545" w:rsidP="00F137E9">
            <w:pPr>
              <w:pStyle w:val="TAC"/>
              <w:rPr>
                <w:ins w:id="52" w:author="Kazuyoshi Uesaka" w:date="2019-02-08T15:53:00Z"/>
              </w:rPr>
            </w:pPr>
            <w:ins w:id="53" w:author="Kazuyoshi Uesaka" w:date="2019-02-08T15:53:00Z">
              <w:r w:rsidRPr="00AC684A">
                <w:t>TDLC300-100</w:t>
              </w:r>
            </w:ins>
          </w:p>
        </w:tc>
        <w:tc>
          <w:tcPr>
            <w:tcW w:w="0" w:type="auto"/>
          </w:tcPr>
          <w:p w14:paraId="0330D02F" w14:textId="77777777" w:rsidR="00136545" w:rsidRPr="00AC684A" w:rsidRDefault="00136545" w:rsidP="00F137E9">
            <w:pPr>
              <w:pStyle w:val="TAC"/>
              <w:rPr>
                <w:ins w:id="54" w:author="Kazuyoshi Uesaka" w:date="2019-02-08T15:53:00Z"/>
              </w:rPr>
            </w:pPr>
            <w:ins w:id="55" w:author="Kazuyoshi Uesaka" w:date="2019-02-08T15:53:00Z">
              <w:r w:rsidRPr="00AC684A">
                <w:t>1 x 2 Low</w:t>
              </w:r>
            </w:ins>
          </w:p>
        </w:tc>
        <w:tc>
          <w:tcPr>
            <w:tcW w:w="0" w:type="auto"/>
          </w:tcPr>
          <w:p w14:paraId="02AF5479" w14:textId="77777777" w:rsidR="00136545" w:rsidRPr="00AC684A" w:rsidRDefault="00136545" w:rsidP="00F137E9">
            <w:pPr>
              <w:pStyle w:val="TAC"/>
              <w:rPr>
                <w:ins w:id="56" w:author="Kazuyoshi Uesaka" w:date="2019-02-08T15:53:00Z"/>
              </w:rPr>
            </w:pPr>
            <w:ins w:id="57" w:author="Kazuyoshi Uesaka" w:date="2019-02-08T15:53:00Z">
              <w:r w:rsidRPr="00AC684A">
                <w:t>1</w:t>
              </w:r>
            </w:ins>
          </w:p>
        </w:tc>
        <w:tc>
          <w:tcPr>
            <w:tcW w:w="0" w:type="auto"/>
          </w:tcPr>
          <w:p w14:paraId="1B485EAF" w14:textId="77777777" w:rsidR="00136545" w:rsidRPr="00AC684A" w:rsidRDefault="00136545" w:rsidP="00F137E9">
            <w:pPr>
              <w:pStyle w:val="TAC"/>
              <w:rPr>
                <w:ins w:id="58" w:author="Kazuyoshi Uesaka" w:date="2019-02-08T15:53:00Z"/>
              </w:rPr>
            </w:pPr>
            <w:ins w:id="59" w:author="Kazuyoshi Uesaka" w:date="2019-02-08T15:53:00Z">
              <w:r w:rsidRPr="00AC684A">
                <w:t>TBD</w:t>
              </w:r>
            </w:ins>
          </w:p>
        </w:tc>
      </w:tr>
    </w:tbl>
    <w:p w14:paraId="712D62C0" w14:textId="77777777" w:rsidR="00136545" w:rsidRPr="00AC684A" w:rsidRDefault="00136545" w:rsidP="00F6555C">
      <w:pPr>
        <w:rPr>
          <w:lang w:eastAsia="zh-CN"/>
        </w:rPr>
      </w:pPr>
    </w:p>
    <w:p w14:paraId="42408BDF" w14:textId="77777777" w:rsidR="00F6555C" w:rsidRPr="00AC684A" w:rsidRDefault="00F6555C" w:rsidP="00F6555C">
      <w:pPr>
        <w:pStyle w:val="Heading4"/>
        <w:rPr>
          <w:lang w:eastAsia="zh-CN"/>
        </w:rPr>
      </w:pPr>
      <w:bookmarkStart w:id="60" w:name="_Toc535443042"/>
      <w:r w:rsidRPr="00AC684A">
        <w:lastRenderedPageBreak/>
        <w:t>5.</w:t>
      </w:r>
      <w:r w:rsidRPr="00AC684A">
        <w:rPr>
          <w:rFonts w:hint="eastAsia"/>
          <w:lang w:eastAsia="zh-CN"/>
        </w:rPr>
        <w:t>4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TDD</w:t>
      </w:r>
      <w:bookmarkEnd w:id="60"/>
    </w:p>
    <w:p w14:paraId="4142C653" w14:textId="77777777" w:rsidR="00F6555C" w:rsidRPr="00AC684A" w:rsidRDefault="00F6555C" w:rsidP="00F6555C">
      <w:pPr>
        <w:pStyle w:val="TH"/>
        <w:rPr>
          <w:lang w:val="en-US"/>
        </w:rPr>
      </w:pPr>
      <w:r w:rsidRPr="00AC684A">
        <w:rPr>
          <w:lang w:val="en-US"/>
        </w:rPr>
        <w:t>Table 5.4.2.2-1</w:t>
      </w:r>
      <w:r w:rsidRPr="00AC684A">
        <w:rPr>
          <w:rFonts w:hint="eastAsia"/>
          <w:lang w:val="en-US" w:eastAsia="zh-CN"/>
        </w:rPr>
        <w:t>:</w:t>
      </w:r>
      <w:r w:rsidRPr="00AC684A">
        <w:rPr>
          <w:lang w:val="en-US"/>
        </w:rPr>
        <w:t xml:space="preserve"> Test parameters for PBCH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F6555C" w:rsidRPr="00AC684A" w14:paraId="779EACEC" w14:textId="77777777" w:rsidTr="00F137E9">
        <w:trPr>
          <w:jc w:val="center"/>
        </w:trPr>
        <w:tc>
          <w:tcPr>
            <w:tcW w:w="0" w:type="auto"/>
          </w:tcPr>
          <w:p w14:paraId="39BF2F9A" w14:textId="77777777" w:rsidR="00F6555C" w:rsidRPr="00AC684A" w:rsidRDefault="00F6555C" w:rsidP="00F137E9">
            <w:pPr>
              <w:pStyle w:val="TAH"/>
              <w:rPr>
                <w:lang w:val="en-US"/>
              </w:rPr>
            </w:pPr>
            <w:r w:rsidRPr="00AC684A">
              <w:rPr>
                <w:lang w:val="en-US"/>
              </w:rPr>
              <w:t>Parameter</w:t>
            </w:r>
          </w:p>
        </w:tc>
        <w:tc>
          <w:tcPr>
            <w:tcW w:w="0" w:type="auto"/>
          </w:tcPr>
          <w:p w14:paraId="7691EB6D" w14:textId="77777777" w:rsidR="00F6555C" w:rsidRPr="00AC684A" w:rsidRDefault="00F6555C" w:rsidP="00F137E9">
            <w:pPr>
              <w:pStyle w:val="TAH"/>
              <w:rPr>
                <w:lang w:val="en-US"/>
              </w:rPr>
            </w:pPr>
            <w:r w:rsidRPr="00AC684A">
              <w:rPr>
                <w:lang w:val="en-US"/>
              </w:rPr>
              <w:t>Unit</w:t>
            </w:r>
          </w:p>
        </w:tc>
        <w:tc>
          <w:tcPr>
            <w:tcW w:w="0" w:type="auto"/>
          </w:tcPr>
          <w:p w14:paraId="5701B58C" w14:textId="77777777" w:rsidR="00F6555C" w:rsidRPr="00AC684A" w:rsidRDefault="00F6555C" w:rsidP="00F137E9">
            <w:pPr>
              <w:pStyle w:val="TAH"/>
              <w:rPr>
                <w:lang w:val="en-US"/>
              </w:rPr>
            </w:pPr>
            <w:r w:rsidRPr="00AC684A">
              <w:rPr>
                <w:lang w:val="en-US"/>
              </w:rPr>
              <w:t>Single antenna port</w:t>
            </w:r>
          </w:p>
        </w:tc>
      </w:tr>
      <w:tr w:rsidR="00F6555C" w:rsidRPr="00AC684A" w14:paraId="75AC5738" w14:textId="77777777" w:rsidTr="00F137E9">
        <w:trPr>
          <w:jc w:val="center"/>
        </w:trPr>
        <w:tc>
          <w:tcPr>
            <w:tcW w:w="0" w:type="auto"/>
          </w:tcPr>
          <w:p w14:paraId="1D5CDD9C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Physical Cell ID</w:t>
            </w:r>
          </w:p>
        </w:tc>
        <w:tc>
          <w:tcPr>
            <w:tcW w:w="0" w:type="auto"/>
          </w:tcPr>
          <w:p w14:paraId="0EAE7787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562C1EF4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0</w:t>
            </w:r>
          </w:p>
        </w:tc>
      </w:tr>
      <w:tr w:rsidR="00F6555C" w:rsidRPr="00AC684A" w14:paraId="2FD21733" w14:textId="77777777" w:rsidTr="00F137E9">
        <w:trPr>
          <w:jc w:val="center"/>
        </w:trPr>
        <w:tc>
          <w:tcPr>
            <w:tcW w:w="0" w:type="auto"/>
          </w:tcPr>
          <w:p w14:paraId="6F9B04B7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Cyclic prefix</w:t>
            </w:r>
          </w:p>
        </w:tc>
        <w:tc>
          <w:tcPr>
            <w:tcW w:w="0" w:type="auto"/>
          </w:tcPr>
          <w:p w14:paraId="2910C69C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03A01855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Normal</w:t>
            </w:r>
          </w:p>
        </w:tc>
      </w:tr>
      <w:tr w:rsidR="00F6555C" w:rsidRPr="00AC684A" w14:paraId="0C23367F" w14:textId="77777777" w:rsidTr="00F137E9">
        <w:trPr>
          <w:jc w:val="center"/>
        </w:trPr>
        <w:tc>
          <w:tcPr>
            <w:tcW w:w="0" w:type="auto"/>
          </w:tcPr>
          <w:p w14:paraId="29D0BA59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4789B25C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088C5EF3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1</w:t>
            </w:r>
          </w:p>
        </w:tc>
      </w:tr>
      <w:tr w:rsidR="00F6555C" w:rsidRPr="00AC684A" w14:paraId="14CC5E08" w14:textId="77777777" w:rsidTr="00F137E9">
        <w:trPr>
          <w:jc w:val="center"/>
        </w:trPr>
        <w:tc>
          <w:tcPr>
            <w:tcW w:w="0" w:type="auto"/>
          </w:tcPr>
          <w:p w14:paraId="3DEE4BAD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 xml:space="preserve">SS/PBCH block index </w:t>
            </w:r>
            <w:r w:rsidRPr="00AC684A">
              <w:rPr>
                <w:vertAlign w:val="superscript"/>
                <w:lang w:val="en-US"/>
              </w:rPr>
              <w:t>Note1</w:t>
            </w:r>
          </w:p>
        </w:tc>
        <w:tc>
          <w:tcPr>
            <w:tcW w:w="0" w:type="auto"/>
          </w:tcPr>
          <w:p w14:paraId="79DA05C2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3C1BE27B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0</w:t>
            </w:r>
          </w:p>
        </w:tc>
      </w:tr>
      <w:tr w:rsidR="00F6555C" w:rsidRPr="00AC684A" w14:paraId="6CE50DD3" w14:textId="77777777" w:rsidTr="00F137E9">
        <w:trPr>
          <w:jc w:val="center"/>
        </w:trPr>
        <w:tc>
          <w:tcPr>
            <w:tcW w:w="0" w:type="auto"/>
          </w:tcPr>
          <w:p w14:paraId="7F40081C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SS/PBCH block periodicity</w:t>
            </w:r>
          </w:p>
        </w:tc>
        <w:tc>
          <w:tcPr>
            <w:tcW w:w="0" w:type="auto"/>
          </w:tcPr>
          <w:p w14:paraId="568404A5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proofErr w:type="spellStart"/>
            <w:r w:rsidRPr="00AC684A">
              <w:rPr>
                <w:lang w:val="en-US"/>
              </w:rPr>
              <w:t>ms</w:t>
            </w:r>
            <w:proofErr w:type="spellEnd"/>
          </w:p>
        </w:tc>
        <w:tc>
          <w:tcPr>
            <w:tcW w:w="0" w:type="auto"/>
          </w:tcPr>
          <w:p w14:paraId="21B30C21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20</w:t>
            </w:r>
          </w:p>
        </w:tc>
      </w:tr>
      <w:tr w:rsidR="00F6555C" w:rsidRPr="00AC684A" w14:paraId="71329B9F" w14:textId="77777777" w:rsidTr="00F137E9">
        <w:trPr>
          <w:jc w:val="center"/>
        </w:trPr>
        <w:tc>
          <w:tcPr>
            <w:tcW w:w="0" w:type="auto"/>
          </w:tcPr>
          <w:p w14:paraId="2A504E91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TDD UL-DL pattern</w:t>
            </w:r>
          </w:p>
        </w:tc>
        <w:tc>
          <w:tcPr>
            <w:tcW w:w="0" w:type="auto"/>
          </w:tcPr>
          <w:p w14:paraId="65E2CE57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4912CC40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FR1.30-1</w:t>
            </w:r>
          </w:p>
        </w:tc>
      </w:tr>
      <w:tr w:rsidR="00F6555C" w:rsidRPr="00AC684A" w14:paraId="682DBC62" w14:textId="77777777" w:rsidTr="00F137E9">
        <w:trPr>
          <w:jc w:val="center"/>
        </w:trPr>
        <w:tc>
          <w:tcPr>
            <w:tcW w:w="0" w:type="auto"/>
            <w:gridSpan w:val="3"/>
          </w:tcPr>
          <w:p w14:paraId="3D8923F0" w14:textId="77777777" w:rsidR="00F6555C" w:rsidRPr="00AC684A" w:rsidRDefault="00F6555C" w:rsidP="00F137E9">
            <w:pPr>
              <w:pStyle w:val="TAN"/>
              <w:rPr>
                <w:lang w:val="en-US"/>
              </w:rPr>
            </w:pPr>
            <w:r w:rsidRPr="00AC684A">
              <w:rPr>
                <w:lang w:val="en-US"/>
              </w:rPr>
              <w:t>Note 1</w:t>
            </w:r>
            <w:r w:rsidRPr="00AC684A">
              <w:rPr>
                <w:rFonts w:eastAsiaTheme="minorEastAsia" w:hint="eastAsia"/>
                <w:lang w:val="en-US" w:eastAsia="zh-CN"/>
              </w:rPr>
              <w:t>:</w:t>
            </w:r>
            <w:r w:rsidRPr="00AC684A">
              <w:rPr>
                <w:lang w:val="en-US"/>
              </w:rPr>
              <w:tab/>
              <w:t>as specified in TS 38.213 [11, Section 4.1]</w:t>
            </w:r>
          </w:p>
          <w:p w14:paraId="51348DB8" w14:textId="77777777" w:rsidR="00F6555C" w:rsidRPr="00AC684A" w:rsidRDefault="00F6555C" w:rsidP="00F137E9">
            <w:pPr>
              <w:pStyle w:val="TAN"/>
              <w:rPr>
                <w:lang w:val="en-US"/>
              </w:rPr>
            </w:pPr>
            <w:r w:rsidRPr="00AC684A">
              <w:rPr>
                <w:lang w:val="en-US"/>
              </w:rPr>
              <w:t>Note 2</w:t>
            </w:r>
            <w:r w:rsidRPr="00AC684A">
              <w:rPr>
                <w:rFonts w:eastAsiaTheme="minorEastAsia" w:hint="eastAsia"/>
                <w:lang w:val="en-US" w:eastAsia="zh-CN"/>
              </w:rPr>
              <w:t>:</w:t>
            </w:r>
            <w:r w:rsidRPr="00AC684A">
              <w:rPr>
                <w:lang w:val="en-US"/>
              </w:rPr>
              <w:tab/>
              <w:t>as specified in TS 38.213 [11, Section 11.1]</w:t>
            </w:r>
          </w:p>
        </w:tc>
      </w:tr>
    </w:tbl>
    <w:p w14:paraId="3DA0F510" w14:textId="77777777" w:rsidR="00F6555C" w:rsidRPr="00AC684A" w:rsidRDefault="00F6555C" w:rsidP="00F6555C">
      <w:pPr>
        <w:rPr>
          <w:lang w:val="en-US"/>
        </w:rPr>
      </w:pPr>
    </w:p>
    <w:p w14:paraId="62E62B25" w14:textId="5C3C30E9" w:rsidR="00F6555C" w:rsidRPr="00AC684A" w:rsidRDefault="00F6555C" w:rsidP="00F6555C">
      <w:pPr>
        <w:rPr>
          <w:lang w:eastAsia="zh-CN"/>
        </w:rPr>
      </w:pPr>
      <w:r w:rsidRPr="00AC684A">
        <w:t>For the parameters specified in Table 5.4.2.2-1 the average probability of a miss-detected PBCH (Pm-bch) shall be below the specified values in Table 5.4.2.2-2 in case SS/PBCH block index is not known</w:t>
      </w:r>
      <w:ins w:id="61" w:author="Kazuyoshi Uesaka" w:date="2019-02-08T16:04:00Z">
        <w:r w:rsidR="00935E8B">
          <w:t xml:space="preserve"> and </w:t>
        </w:r>
        <w:r w:rsidR="00935E8B" w:rsidRPr="00AC684A">
          <w:t>shall be below the specified values in Table 5.4.2.</w:t>
        </w:r>
        <w:r w:rsidR="00935E8B">
          <w:t>2</w:t>
        </w:r>
        <w:r w:rsidR="00935E8B" w:rsidRPr="00AC684A">
          <w:t>-</w:t>
        </w:r>
        <w:r w:rsidR="00935E8B">
          <w:t>3</w:t>
        </w:r>
        <w:r w:rsidR="00935E8B" w:rsidRPr="00AC684A">
          <w:t xml:space="preserve"> in case SS/PBCH block index is known</w:t>
        </w:r>
      </w:ins>
      <w:r w:rsidRPr="00AC684A">
        <w:t>. The downlink physical setup is in accordance with Annex C.3.1.</w:t>
      </w:r>
    </w:p>
    <w:p w14:paraId="33121D75" w14:textId="77777777" w:rsidR="00F6555C" w:rsidRPr="00AC684A" w:rsidRDefault="00F6555C" w:rsidP="00F6555C">
      <w:pPr>
        <w:pStyle w:val="TH"/>
      </w:pPr>
      <w:r w:rsidRPr="00AC684A">
        <w:t>Table 5.4.2.2-2</w:t>
      </w:r>
      <w:r w:rsidRPr="00AC684A">
        <w:rPr>
          <w:rFonts w:hint="eastAsia"/>
          <w:lang w:eastAsia="zh-CN"/>
        </w:rPr>
        <w:t xml:space="preserve">: </w:t>
      </w:r>
      <w:r w:rsidRPr="00AC684A">
        <w:t>Minimum performance PBCH in case SS/BPCH block index is not known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3"/>
        <w:gridCol w:w="1136"/>
        <w:gridCol w:w="1462"/>
        <w:gridCol w:w="1708"/>
        <w:gridCol w:w="2759"/>
        <w:gridCol w:w="890"/>
        <w:gridCol w:w="807"/>
      </w:tblGrid>
      <w:tr w:rsidR="00F6555C" w:rsidRPr="00AC684A" w14:paraId="4A4FB579" w14:textId="77777777" w:rsidTr="00F137E9">
        <w:trPr>
          <w:jc w:val="center"/>
        </w:trPr>
        <w:tc>
          <w:tcPr>
            <w:tcW w:w="0" w:type="auto"/>
            <w:vMerge w:val="restart"/>
          </w:tcPr>
          <w:p w14:paraId="5900E460" w14:textId="77777777" w:rsidR="00F6555C" w:rsidRPr="00AC684A" w:rsidRDefault="00F6555C" w:rsidP="00F137E9">
            <w:pPr>
              <w:pStyle w:val="TAH"/>
            </w:pPr>
            <w:r w:rsidRPr="00AC684A">
              <w:t>Test number</w:t>
            </w:r>
          </w:p>
        </w:tc>
        <w:tc>
          <w:tcPr>
            <w:tcW w:w="0" w:type="auto"/>
            <w:vMerge w:val="restart"/>
          </w:tcPr>
          <w:p w14:paraId="12460CAC" w14:textId="77777777" w:rsidR="00F6555C" w:rsidRPr="00AC684A" w:rsidRDefault="00F6555C" w:rsidP="00F137E9">
            <w:pPr>
              <w:pStyle w:val="TAH"/>
            </w:pPr>
            <w:r w:rsidRPr="00AC684A">
              <w:t>Bandwidth</w:t>
            </w:r>
          </w:p>
        </w:tc>
        <w:tc>
          <w:tcPr>
            <w:tcW w:w="0" w:type="auto"/>
            <w:vMerge w:val="restart"/>
          </w:tcPr>
          <w:p w14:paraId="2460D523" w14:textId="77777777" w:rsidR="00F6555C" w:rsidRPr="00AC684A" w:rsidRDefault="00F6555C" w:rsidP="00F137E9">
            <w:pPr>
              <w:pStyle w:val="TAH"/>
            </w:pPr>
            <w:r w:rsidRPr="00AC684A">
              <w:t>Reference channel</w:t>
            </w:r>
          </w:p>
        </w:tc>
        <w:tc>
          <w:tcPr>
            <w:tcW w:w="0" w:type="auto"/>
            <w:vMerge w:val="restart"/>
          </w:tcPr>
          <w:p w14:paraId="31DD7176" w14:textId="77777777" w:rsidR="00F6555C" w:rsidRPr="00AC684A" w:rsidRDefault="00F6555C" w:rsidP="00F137E9">
            <w:pPr>
              <w:pStyle w:val="TAH"/>
            </w:pPr>
            <w:r w:rsidRPr="00AC684A">
              <w:t>Propagation condition</w:t>
            </w:r>
          </w:p>
        </w:tc>
        <w:tc>
          <w:tcPr>
            <w:tcW w:w="0" w:type="auto"/>
            <w:vMerge w:val="restart"/>
          </w:tcPr>
          <w:p w14:paraId="17569C3A" w14:textId="77777777" w:rsidR="00F6555C" w:rsidRPr="00AC684A" w:rsidRDefault="00F6555C" w:rsidP="00F137E9">
            <w:pPr>
              <w:pStyle w:val="TAH"/>
            </w:pPr>
            <w:r w:rsidRPr="00AC684A">
              <w:t>Antenna configuration and correlation matrix</w:t>
            </w:r>
          </w:p>
        </w:tc>
        <w:tc>
          <w:tcPr>
            <w:tcW w:w="0" w:type="auto"/>
            <w:gridSpan w:val="2"/>
          </w:tcPr>
          <w:p w14:paraId="70B4272C" w14:textId="77777777" w:rsidR="00F6555C" w:rsidRPr="00AC684A" w:rsidRDefault="00F6555C" w:rsidP="00F137E9">
            <w:pPr>
              <w:pStyle w:val="TAH"/>
            </w:pPr>
            <w:r w:rsidRPr="00AC684A">
              <w:t>Reference value</w:t>
            </w:r>
          </w:p>
        </w:tc>
      </w:tr>
      <w:tr w:rsidR="00F6555C" w:rsidRPr="00AC684A" w14:paraId="48F9467F" w14:textId="77777777" w:rsidTr="00F137E9">
        <w:trPr>
          <w:jc w:val="center"/>
        </w:trPr>
        <w:tc>
          <w:tcPr>
            <w:tcW w:w="0" w:type="auto"/>
            <w:vMerge/>
          </w:tcPr>
          <w:p w14:paraId="6EF1D1C6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  <w:vMerge/>
          </w:tcPr>
          <w:p w14:paraId="4E098B92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  <w:vMerge/>
          </w:tcPr>
          <w:p w14:paraId="5F3C3694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  <w:vMerge/>
          </w:tcPr>
          <w:p w14:paraId="2406C41A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  <w:vMerge/>
          </w:tcPr>
          <w:p w14:paraId="329DE859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</w:tcPr>
          <w:p w14:paraId="6EE75C12" w14:textId="77777777" w:rsidR="00F6555C" w:rsidRPr="00AC684A" w:rsidRDefault="00F6555C" w:rsidP="00F137E9">
            <w:pPr>
              <w:pStyle w:val="TAH"/>
            </w:pPr>
            <w:r w:rsidRPr="00AC684A">
              <w:t>Pm-bch (%)</w:t>
            </w:r>
          </w:p>
        </w:tc>
        <w:tc>
          <w:tcPr>
            <w:tcW w:w="0" w:type="auto"/>
          </w:tcPr>
          <w:p w14:paraId="3CC41227" w14:textId="77777777" w:rsidR="00F6555C" w:rsidRPr="00AC684A" w:rsidRDefault="00F6555C" w:rsidP="00F137E9">
            <w:pPr>
              <w:pStyle w:val="TAH"/>
            </w:pPr>
            <w:r w:rsidRPr="00AC684A">
              <w:t>SNR (dB)</w:t>
            </w:r>
          </w:p>
        </w:tc>
      </w:tr>
      <w:tr w:rsidR="00F6555C" w:rsidRPr="00AC684A" w14:paraId="0AEADD62" w14:textId="77777777" w:rsidTr="00F137E9">
        <w:trPr>
          <w:jc w:val="center"/>
        </w:trPr>
        <w:tc>
          <w:tcPr>
            <w:tcW w:w="0" w:type="auto"/>
          </w:tcPr>
          <w:p w14:paraId="1E12584C" w14:textId="77777777" w:rsidR="00F6555C" w:rsidRPr="00AC684A" w:rsidRDefault="00F6555C" w:rsidP="00F137E9">
            <w:pPr>
              <w:pStyle w:val="TAC"/>
            </w:pPr>
            <w:r w:rsidRPr="00AC684A">
              <w:t>1</w:t>
            </w:r>
          </w:p>
        </w:tc>
        <w:tc>
          <w:tcPr>
            <w:tcW w:w="0" w:type="auto"/>
          </w:tcPr>
          <w:p w14:paraId="40D20D23" w14:textId="77777777" w:rsidR="00F6555C" w:rsidRPr="00AC684A" w:rsidRDefault="00F6555C" w:rsidP="00F137E9">
            <w:pPr>
              <w:pStyle w:val="TAC"/>
            </w:pPr>
            <w:r w:rsidRPr="00AC684A">
              <w:t>40 MHz</w:t>
            </w:r>
          </w:p>
        </w:tc>
        <w:tc>
          <w:tcPr>
            <w:tcW w:w="0" w:type="auto"/>
          </w:tcPr>
          <w:p w14:paraId="554ED407" w14:textId="77777777" w:rsidR="00F6555C" w:rsidRPr="00AC684A" w:rsidRDefault="00F6555C" w:rsidP="00F137E9">
            <w:pPr>
              <w:pStyle w:val="TAC"/>
            </w:pPr>
            <w:proofErr w:type="gramStart"/>
            <w:r w:rsidRPr="00AC684A">
              <w:t>R.PBCH</w:t>
            </w:r>
            <w:proofErr w:type="gramEnd"/>
            <w:r w:rsidRPr="00AC684A">
              <w:t>.2</w:t>
            </w:r>
          </w:p>
        </w:tc>
        <w:tc>
          <w:tcPr>
            <w:tcW w:w="0" w:type="auto"/>
          </w:tcPr>
          <w:p w14:paraId="4C28E1FD" w14:textId="77777777" w:rsidR="00F6555C" w:rsidRPr="00AC684A" w:rsidRDefault="00F6555C" w:rsidP="00F137E9">
            <w:pPr>
              <w:pStyle w:val="TAC"/>
            </w:pPr>
            <w:r w:rsidRPr="00AC684A">
              <w:t>TDLA30-10</w:t>
            </w:r>
          </w:p>
        </w:tc>
        <w:tc>
          <w:tcPr>
            <w:tcW w:w="0" w:type="auto"/>
          </w:tcPr>
          <w:p w14:paraId="577291C2" w14:textId="77777777" w:rsidR="00F6555C" w:rsidRPr="00AC684A" w:rsidRDefault="00F6555C" w:rsidP="00F137E9">
            <w:pPr>
              <w:pStyle w:val="TAC"/>
            </w:pPr>
            <w:r w:rsidRPr="00AC684A">
              <w:t>1 x 2 Low</w:t>
            </w:r>
          </w:p>
        </w:tc>
        <w:tc>
          <w:tcPr>
            <w:tcW w:w="0" w:type="auto"/>
          </w:tcPr>
          <w:p w14:paraId="614E9A10" w14:textId="77777777" w:rsidR="00F6555C" w:rsidRPr="00AC684A" w:rsidRDefault="00F6555C" w:rsidP="00F137E9">
            <w:pPr>
              <w:pStyle w:val="TAC"/>
            </w:pPr>
            <w:r w:rsidRPr="00AC684A">
              <w:t>1</w:t>
            </w:r>
          </w:p>
        </w:tc>
        <w:tc>
          <w:tcPr>
            <w:tcW w:w="0" w:type="auto"/>
          </w:tcPr>
          <w:p w14:paraId="1F7948CF" w14:textId="77777777" w:rsidR="00F6555C" w:rsidRPr="00AC684A" w:rsidRDefault="00F6555C" w:rsidP="00F137E9">
            <w:pPr>
              <w:pStyle w:val="TAC"/>
            </w:pPr>
            <w:r w:rsidRPr="00AC684A">
              <w:t>TBD</w:t>
            </w:r>
          </w:p>
        </w:tc>
      </w:tr>
    </w:tbl>
    <w:p w14:paraId="6F3BA435" w14:textId="14A59A11" w:rsidR="00F6555C" w:rsidRDefault="00F6555C" w:rsidP="00F6555C">
      <w:pPr>
        <w:rPr>
          <w:ins w:id="62" w:author="Kazuyoshi Uesaka" w:date="2019-02-08T15:56:00Z"/>
          <w:lang w:eastAsia="zh-CN"/>
        </w:rPr>
      </w:pPr>
    </w:p>
    <w:p w14:paraId="138D90A7" w14:textId="1ACC208E" w:rsidR="001638D4" w:rsidRPr="00AC684A" w:rsidRDefault="001638D4" w:rsidP="001638D4">
      <w:pPr>
        <w:pStyle w:val="TH"/>
        <w:rPr>
          <w:ins w:id="63" w:author="Kazuyoshi Uesaka" w:date="2019-02-08T15:56:00Z"/>
        </w:rPr>
      </w:pPr>
      <w:ins w:id="64" w:author="Kazuyoshi Uesaka" w:date="2019-02-08T15:56:00Z">
        <w:r w:rsidRPr="00AC684A">
          <w:t>Table 5.4.2.2-</w:t>
        </w:r>
        <w:r>
          <w:t>3</w:t>
        </w:r>
        <w:r w:rsidRPr="00AC684A">
          <w:rPr>
            <w:rFonts w:hint="eastAsia"/>
            <w:lang w:eastAsia="zh-CN"/>
          </w:rPr>
          <w:t xml:space="preserve">: </w:t>
        </w:r>
        <w:r w:rsidRPr="00AC684A">
          <w:t>Minimum performance PBCH in case SS/BPCH block index is known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3"/>
        <w:gridCol w:w="1136"/>
        <w:gridCol w:w="1462"/>
        <w:gridCol w:w="1708"/>
        <w:gridCol w:w="2759"/>
        <w:gridCol w:w="890"/>
        <w:gridCol w:w="807"/>
      </w:tblGrid>
      <w:tr w:rsidR="001638D4" w:rsidRPr="00AC684A" w14:paraId="6AC1861A" w14:textId="77777777" w:rsidTr="00F137E9">
        <w:trPr>
          <w:jc w:val="center"/>
          <w:ins w:id="65" w:author="Kazuyoshi Uesaka" w:date="2019-02-08T15:56:00Z"/>
        </w:trPr>
        <w:tc>
          <w:tcPr>
            <w:tcW w:w="0" w:type="auto"/>
            <w:vMerge w:val="restart"/>
          </w:tcPr>
          <w:p w14:paraId="38F30280" w14:textId="77777777" w:rsidR="001638D4" w:rsidRPr="00AC684A" w:rsidRDefault="001638D4" w:rsidP="00F137E9">
            <w:pPr>
              <w:pStyle w:val="TAH"/>
              <w:rPr>
                <w:ins w:id="66" w:author="Kazuyoshi Uesaka" w:date="2019-02-08T15:56:00Z"/>
              </w:rPr>
            </w:pPr>
            <w:ins w:id="67" w:author="Kazuyoshi Uesaka" w:date="2019-02-08T15:56:00Z">
              <w:r w:rsidRPr="00AC684A">
                <w:t>Test number</w:t>
              </w:r>
            </w:ins>
          </w:p>
        </w:tc>
        <w:tc>
          <w:tcPr>
            <w:tcW w:w="0" w:type="auto"/>
            <w:vMerge w:val="restart"/>
          </w:tcPr>
          <w:p w14:paraId="5DB3CC4E" w14:textId="77777777" w:rsidR="001638D4" w:rsidRPr="00AC684A" w:rsidRDefault="001638D4" w:rsidP="00F137E9">
            <w:pPr>
              <w:pStyle w:val="TAH"/>
              <w:rPr>
                <w:ins w:id="68" w:author="Kazuyoshi Uesaka" w:date="2019-02-08T15:56:00Z"/>
              </w:rPr>
            </w:pPr>
            <w:ins w:id="69" w:author="Kazuyoshi Uesaka" w:date="2019-02-08T15:56:00Z">
              <w:r w:rsidRPr="00AC684A">
                <w:t>Bandwidth</w:t>
              </w:r>
            </w:ins>
          </w:p>
        </w:tc>
        <w:tc>
          <w:tcPr>
            <w:tcW w:w="0" w:type="auto"/>
            <w:vMerge w:val="restart"/>
          </w:tcPr>
          <w:p w14:paraId="55B1A413" w14:textId="77777777" w:rsidR="001638D4" w:rsidRPr="00AC684A" w:rsidRDefault="001638D4" w:rsidP="00F137E9">
            <w:pPr>
              <w:pStyle w:val="TAH"/>
              <w:rPr>
                <w:ins w:id="70" w:author="Kazuyoshi Uesaka" w:date="2019-02-08T15:56:00Z"/>
              </w:rPr>
            </w:pPr>
            <w:ins w:id="71" w:author="Kazuyoshi Uesaka" w:date="2019-02-08T15:56:00Z">
              <w:r w:rsidRPr="00AC684A">
                <w:t>Reference channel</w:t>
              </w:r>
            </w:ins>
          </w:p>
        </w:tc>
        <w:tc>
          <w:tcPr>
            <w:tcW w:w="0" w:type="auto"/>
            <w:vMerge w:val="restart"/>
          </w:tcPr>
          <w:p w14:paraId="1AF061A5" w14:textId="77777777" w:rsidR="001638D4" w:rsidRPr="00AC684A" w:rsidRDefault="001638D4" w:rsidP="00F137E9">
            <w:pPr>
              <w:pStyle w:val="TAH"/>
              <w:rPr>
                <w:ins w:id="72" w:author="Kazuyoshi Uesaka" w:date="2019-02-08T15:56:00Z"/>
              </w:rPr>
            </w:pPr>
            <w:ins w:id="73" w:author="Kazuyoshi Uesaka" w:date="2019-02-08T15:56:00Z">
              <w:r w:rsidRPr="00AC684A">
                <w:t>Propagation condition</w:t>
              </w:r>
            </w:ins>
          </w:p>
        </w:tc>
        <w:tc>
          <w:tcPr>
            <w:tcW w:w="0" w:type="auto"/>
            <w:vMerge w:val="restart"/>
          </w:tcPr>
          <w:p w14:paraId="12DEAA45" w14:textId="77777777" w:rsidR="001638D4" w:rsidRPr="00AC684A" w:rsidRDefault="001638D4" w:rsidP="00F137E9">
            <w:pPr>
              <w:pStyle w:val="TAH"/>
              <w:rPr>
                <w:ins w:id="74" w:author="Kazuyoshi Uesaka" w:date="2019-02-08T15:56:00Z"/>
              </w:rPr>
            </w:pPr>
            <w:ins w:id="75" w:author="Kazuyoshi Uesaka" w:date="2019-02-08T15:56:00Z">
              <w:r w:rsidRPr="00AC684A">
                <w:t>Antenna configuration and correlation matrix</w:t>
              </w:r>
            </w:ins>
          </w:p>
        </w:tc>
        <w:tc>
          <w:tcPr>
            <w:tcW w:w="0" w:type="auto"/>
            <w:gridSpan w:val="2"/>
          </w:tcPr>
          <w:p w14:paraId="0336DCCE" w14:textId="77777777" w:rsidR="001638D4" w:rsidRPr="00AC684A" w:rsidRDefault="001638D4" w:rsidP="00F137E9">
            <w:pPr>
              <w:pStyle w:val="TAH"/>
              <w:rPr>
                <w:ins w:id="76" w:author="Kazuyoshi Uesaka" w:date="2019-02-08T15:56:00Z"/>
              </w:rPr>
            </w:pPr>
            <w:ins w:id="77" w:author="Kazuyoshi Uesaka" w:date="2019-02-08T15:56:00Z">
              <w:r w:rsidRPr="00AC684A">
                <w:t>Reference value</w:t>
              </w:r>
            </w:ins>
          </w:p>
        </w:tc>
      </w:tr>
      <w:tr w:rsidR="001638D4" w:rsidRPr="00AC684A" w14:paraId="6DBE7F20" w14:textId="77777777" w:rsidTr="00F137E9">
        <w:trPr>
          <w:jc w:val="center"/>
          <w:ins w:id="78" w:author="Kazuyoshi Uesaka" w:date="2019-02-08T15:56:00Z"/>
        </w:trPr>
        <w:tc>
          <w:tcPr>
            <w:tcW w:w="0" w:type="auto"/>
            <w:vMerge/>
          </w:tcPr>
          <w:p w14:paraId="1D42874A" w14:textId="77777777" w:rsidR="001638D4" w:rsidRPr="00AC684A" w:rsidRDefault="001638D4" w:rsidP="00F137E9">
            <w:pPr>
              <w:pStyle w:val="TAH"/>
              <w:rPr>
                <w:ins w:id="79" w:author="Kazuyoshi Uesaka" w:date="2019-02-08T15:56:00Z"/>
              </w:rPr>
            </w:pPr>
          </w:p>
        </w:tc>
        <w:tc>
          <w:tcPr>
            <w:tcW w:w="0" w:type="auto"/>
            <w:vMerge/>
          </w:tcPr>
          <w:p w14:paraId="1C4CE552" w14:textId="77777777" w:rsidR="001638D4" w:rsidRPr="00AC684A" w:rsidRDefault="001638D4" w:rsidP="00F137E9">
            <w:pPr>
              <w:pStyle w:val="TAH"/>
              <w:rPr>
                <w:ins w:id="80" w:author="Kazuyoshi Uesaka" w:date="2019-02-08T15:56:00Z"/>
              </w:rPr>
            </w:pPr>
          </w:p>
        </w:tc>
        <w:tc>
          <w:tcPr>
            <w:tcW w:w="0" w:type="auto"/>
            <w:vMerge/>
          </w:tcPr>
          <w:p w14:paraId="4D06408C" w14:textId="77777777" w:rsidR="001638D4" w:rsidRPr="00AC684A" w:rsidRDefault="001638D4" w:rsidP="00F137E9">
            <w:pPr>
              <w:pStyle w:val="TAH"/>
              <w:rPr>
                <w:ins w:id="81" w:author="Kazuyoshi Uesaka" w:date="2019-02-08T15:56:00Z"/>
              </w:rPr>
            </w:pPr>
          </w:p>
        </w:tc>
        <w:tc>
          <w:tcPr>
            <w:tcW w:w="0" w:type="auto"/>
            <w:vMerge/>
          </w:tcPr>
          <w:p w14:paraId="03E718D3" w14:textId="77777777" w:rsidR="001638D4" w:rsidRPr="00AC684A" w:rsidRDefault="001638D4" w:rsidP="00F137E9">
            <w:pPr>
              <w:pStyle w:val="TAH"/>
              <w:rPr>
                <w:ins w:id="82" w:author="Kazuyoshi Uesaka" w:date="2019-02-08T15:56:00Z"/>
              </w:rPr>
            </w:pPr>
          </w:p>
        </w:tc>
        <w:tc>
          <w:tcPr>
            <w:tcW w:w="0" w:type="auto"/>
            <w:vMerge/>
          </w:tcPr>
          <w:p w14:paraId="53B00196" w14:textId="77777777" w:rsidR="001638D4" w:rsidRPr="00AC684A" w:rsidRDefault="001638D4" w:rsidP="00F137E9">
            <w:pPr>
              <w:pStyle w:val="TAH"/>
              <w:rPr>
                <w:ins w:id="83" w:author="Kazuyoshi Uesaka" w:date="2019-02-08T15:56:00Z"/>
              </w:rPr>
            </w:pPr>
          </w:p>
        </w:tc>
        <w:tc>
          <w:tcPr>
            <w:tcW w:w="0" w:type="auto"/>
          </w:tcPr>
          <w:p w14:paraId="2239B468" w14:textId="77777777" w:rsidR="001638D4" w:rsidRPr="00AC684A" w:rsidRDefault="001638D4" w:rsidP="00F137E9">
            <w:pPr>
              <w:pStyle w:val="TAH"/>
              <w:rPr>
                <w:ins w:id="84" w:author="Kazuyoshi Uesaka" w:date="2019-02-08T15:56:00Z"/>
              </w:rPr>
            </w:pPr>
            <w:ins w:id="85" w:author="Kazuyoshi Uesaka" w:date="2019-02-08T15:56:00Z">
              <w:r w:rsidRPr="00AC684A">
                <w:t>Pm-bch (%)</w:t>
              </w:r>
            </w:ins>
          </w:p>
        </w:tc>
        <w:tc>
          <w:tcPr>
            <w:tcW w:w="0" w:type="auto"/>
          </w:tcPr>
          <w:p w14:paraId="1ACAB640" w14:textId="77777777" w:rsidR="001638D4" w:rsidRPr="00AC684A" w:rsidRDefault="001638D4" w:rsidP="00F137E9">
            <w:pPr>
              <w:pStyle w:val="TAH"/>
              <w:rPr>
                <w:ins w:id="86" w:author="Kazuyoshi Uesaka" w:date="2019-02-08T15:56:00Z"/>
              </w:rPr>
            </w:pPr>
            <w:ins w:id="87" w:author="Kazuyoshi Uesaka" w:date="2019-02-08T15:56:00Z">
              <w:r w:rsidRPr="00AC684A">
                <w:t>SNR (dB)</w:t>
              </w:r>
            </w:ins>
          </w:p>
        </w:tc>
      </w:tr>
      <w:tr w:rsidR="001638D4" w:rsidRPr="00AC684A" w14:paraId="7966B71B" w14:textId="77777777" w:rsidTr="00F137E9">
        <w:trPr>
          <w:jc w:val="center"/>
          <w:ins w:id="88" w:author="Kazuyoshi Uesaka" w:date="2019-02-08T15:56:00Z"/>
        </w:trPr>
        <w:tc>
          <w:tcPr>
            <w:tcW w:w="0" w:type="auto"/>
          </w:tcPr>
          <w:p w14:paraId="401FF293" w14:textId="77777777" w:rsidR="001638D4" w:rsidRPr="00AC684A" w:rsidRDefault="001638D4" w:rsidP="00F137E9">
            <w:pPr>
              <w:pStyle w:val="TAC"/>
              <w:rPr>
                <w:ins w:id="89" w:author="Kazuyoshi Uesaka" w:date="2019-02-08T15:56:00Z"/>
              </w:rPr>
            </w:pPr>
            <w:ins w:id="90" w:author="Kazuyoshi Uesaka" w:date="2019-02-08T15:56:00Z">
              <w:r w:rsidRPr="00AC684A">
                <w:t>1</w:t>
              </w:r>
            </w:ins>
          </w:p>
        </w:tc>
        <w:tc>
          <w:tcPr>
            <w:tcW w:w="0" w:type="auto"/>
          </w:tcPr>
          <w:p w14:paraId="24A9C64C" w14:textId="77777777" w:rsidR="001638D4" w:rsidRPr="00AC684A" w:rsidRDefault="001638D4" w:rsidP="00F137E9">
            <w:pPr>
              <w:pStyle w:val="TAC"/>
              <w:rPr>
                <w:ins w:id="91" w:author="Kazuyoshi Uesaka" w:date="2019-02-08T15:56:00Z"/>
              </w:rPr>
            </w:pPr>
            <w:ins w:id="92" w:author="Kazuyoshi Uesaka" w:date="2019-02-08T15:56:00Z">
              <w:r w:rsidRPr="00AC684A">
                <w:t>40 MHz</w:t>
              </w:r>
            </w:ins>
          </w:p>
        </w:tc>
        <w:tc>
          <w:tcPr>
            <w:tcW w:w="0" w:type="auto"/>
          </w:tcPr>
          <w:p w14:paraId="202923BC" w14:textId="77777777" w:rsidR="001638D4" w:rsidRPr="00AC684A" w:rsidRDefault="001638D4" w:rsidP="00F137E9">
            <w:pPr>
              <w:pStyle w:val="TAC"/>
              <w:rPr>
                <w:ins w:id="93" w:author="Kazuyoshi Uesaka" w:date="2019-02-08T15:56:00Z"/>
              </w:rPr>
            </w:pPr>
            <w:proofErr w:type="gramStart"/>
            <w:ins w:id="94" w:author="Kazuyoshi Uesaka" w:date="2019-02-08T15:56:00Z">
              <w:r w:rsidRPr="00AC684A">
                <w:t>R.PBCH</w:t>
              </w:r>
              <w:proofErr w:type="gramEnd"/>
              <w:r w:rsidRPr="00AC684A">
                <w:t>.2</w:t>
              </w:r>
            </w:ins>
          </w:p>
        </w:tc>
        <w:tc>
          <w:tcPr>
            <w:tcW w:w="0" w:type="auto"/>
          </w:tcPr>
          <w:p w14:paraId="654C99C5" w14:textId="77777777" w:rsidR="001638D4" w:rsidRPr="00AC684A" w:rsidRDefault="001638D4" w:rsidP="00F137E9">
            <w:pPr>
              <w:pStyle w:val="TAC"/>
              <w:rPr>
                <w:ins w:id="95" w:author="Kazuyoshi Uesaka" w:date="2019-02-08T15:56:00Z"/>
              </w:rPr>
            </w:pPr>
            <w:ins w:id="96" w:author="Kazuyoshi Uesaka" w:date="2019-02-08T15:56:00Z">
              <w:r w:rsidRPr="00AC684A">
                <w:t>TDLA30-10</w:t>
              </w:r>
            </w:ins>
          </w:p>
        </w:tc>
        <w:tc>
          <w:tcPr>
            <w:tcW w:w="0" w:type="auto"/>
          </w:tcPr>
          <w:p w14:paraId="46B3F66E" w14:textId="77777777" w:rsidR="001638D4" w:rsidRPr="00AC684A" w:rsidRDefault="001638D4" w:rsidP="00F137E9">
            <w:pPr>
              <w:pStyle w:val="TAC"/>
              <w:rPr>
                <w:ins w:id="97" w:author="Kazuyoshi Uesaka" w:date="2019-02-08T15:56:00Z"/>
              </w:rPr>
            </w:pPr>
            <w:ins w:id="98" w:author="Kazuyoshi Uesaka" w:date="2019-02-08T15:56:00Z">
              <w:r w:rsidRPr="00AC684A">
                <w:t>1 x 2 Low</w:t>
              </w:r>
            </w:ins>
          </w:p>
        </w:tc>
        <w:tc>
          <w:tcPr>
            <w:tcW w:w="0" w:type="auto"/>
          </w:tcPr>
          <w:p w14:paraId="0101A7F7" w14:textId="77777777" w:rsidR="001638D4" w:rsidRPr="00AC684A" w:rsidRDefault="001638D4" w:rsidP="00F137E9">
            <w:pPr>
              <w:pStyle w:val="TAC"/>
              <w:rPr>
                <w:ins w:id="99" w:author="Kazuyoshi Uesaka" w:date="2019-02-08T15:56:00Z"/>
              </w:rPr>
            </w:pPr>
            <w:ins w:id="100" w:author="Kazuyoshi Uesaka" w:date="2019-02-08T15:56:00Z">
              <w:r w:rsidRPr="00AC684A">
                <w:t>1</w:t>
              </w:r>
            </w:ins>
          </w:p>
        </w:tc>
        <w:tc>
          <w:tcPr>
            <w:tcW w:w="0" w:type="auto"/>
          </w:tcPr>
          <w:p w14:paraId="37956594" w14:textId="77777777" w:rsidR="001638D4" w:rsidRPr="00AC684A" w:rsidRDefault="001638D4" w:rsidP="00F137E9">
            <w:pPr>
              <w:pStyle w:val="TAC"/>
              <w:rPr>
                <w:ins w:id="101" w:author="Kazuyoshi Uesaka" w:date="2019-02-08T15:56:00Z"/>
              </w:rPr>
            </w:pPr>
            <w:ins w:id="102" w:author="Kazuyoshi Uesaka" w:date="2019-02-08T15:56:00Z">
              <w:r w:rsidRPr="00AC684A">
                <w:t>TBD</w:t>
              </w:r>
            </w:ins>
          </w:p>
        </w:tc>
      </w:tr>
    </w:tbl>
    <w:p w14:paraId="30143DA4" w14:textId="77777777" w:rsidR="001638D4" w:rsidRPr="00AC684A" w:rsidRDefault="001638D4" w:rsidP="00F6555C">
      <w:pPr>
        <w:rPr>
          <w:lang w:eastAsia="zh-CN"/>
        </w:rPr>
      </w:pPr>
    </w:p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3E37136" w14:textId="77777777" w:rsidR="00F6555C" w:rsidRPr="00AC684A" w:rsidRDefault="00F6555C" w:rsidP="00F6555C">
      <w:pPr>
        <w:pStyle w:val="Heading2"/>
      </w:pPr>
      <w:bookmarkStart w:id="103" w:name="_Toc535443119"/>
      <w:r w:rsidRPr="00AC684A">
        <w:rPr>
          <w:rFonts w:hint="eastAsia"/>
          <w:lang w:eastAsia="zh-CN"/>
        </w:rPr>
        <w:t>7</w:t>
      </w:r>
      <w:r w:rsidRPr="00AC684A">
        <w:t>.</w:t>
      </w:r>
      <w:r w:rsidRPr="00AC684A">
        <w:rPr>
          <w:rFonts w:hint="eastAsia"/>
        </w:rPr>
        <w:t>4</w:t>
      </w:r>
      <w:r w:rsidRPr="00AC684A">
        <w:rPr>
          <w:rFonts w:hint="eastAsia"/>
          <w:lang w:eastAsia="zh-CN"/>
        </w:rPr>
        <w:tab/>
      </w:r>
      <w:r w:rsidRPr="00AC684A">
        <w:t>PBCH demodulation requirements</w:t>
      </w:r>
      <w:bookmarkEnd w:id="103"/>
    </w:p>
    <w:p w14:paraId="477AD818" w14:textId="77777777" w:rsidR="00F6555C" w:rsidRPr="00AC684A" w:rsidRDefault="00F6555C" w:rsidP="00F6555C">
      <w:r w:rsidRPr="00AC684A">
        <w:t>The receiver characteristics of PBCH are determined by the probability of miss-detection of the PBCH (Pm-bch), which is defined as</w:t>
      </w:r>
    </w:p>
    <w:p w14:paraId="4EC0E264" w14:textId="1D8DFEF3" w:rsidR="00F6555C" w:rsidRPr="00AC684A" w:rsidRDefault="00E91A76" w:rsidP="00F6555C">
      <w:pPr>
        <w:pStyle w:val="EQ"/>
      </w:pPr>
      <m:oMathPara>
        <m:oMath>
          <m:sSub>
            <m:sSubPr>
              <m:ctrlPr>
                <w:ins w:id="104" w:author="Kazuyoshi Uesaka" w:date="2019-02-08T14:44:00Z">
                  <w:rPr>
                    <w:rFonts w:ascii="Cambria Math" w:hAnsi="Cambria Math"/>
                  </w:rPr>
                </w:ins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w:ins w:id="105" w:author="Kazuyoshi Uesaka" w:date="2019-02-08T14:44:00Z">
                  <w:rPr>
                    <w:rFonts w:ascii="Cambria Math" w:hAnsi="Cambria Math"/>
                  </w:rPr>
                  <m:t>m-bch</m:t>
                </w:ins>
              </m:r>
            </m:sub>
          </m:sSub>
          <m:r>
            <w:del w:id="106" w:author="Kazuyoshi Uesaka" w:date="2019-02-08T14:44:00Z">
              <m:rPr>
                <m:sty m:val="p"/>
              </m:rPr>
              <w:rPr>
                <w:rFonts w:ascii="Cambria Math" w:hAnsi="Cambria Math"/>
              </w:rPr>
              <m:t>m-bch</m:t>
            </w:del>
          </m:r>
          <m:r>
            <m:rPr>
              <m:sty m:val="p"/>
            </m:rPr>
            <w:rPr>
              <w:rFonts w:ascii="Cambria Math" w:hAnsi="Cambria Math"/>
            </w:rPr>
            <m:t>=1-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B</m:t>
              </m:r>
            </m:den>
          </m:f>
        </m:oMath>
      </m:oMathPara>
    </w:p>
    <w:p w14:paraId="58B9EFB7" w14:textId="77777777" w:rsidR="00F6555C" w:rsidRPr="00AC684A" w:rsidRDefault="00F6555C" w:rsidP="00F6555C">
      <w:r w:rsidRPr="00AC684A">
        <w:t>Where A is the number of correctly decoded MIB PDUs and B is the number of transmitted MIB PDUs. The Pm-bch is derived with the assumption UE combines the PBCH symbols of the same SS/PBCH block index within the MIB TTI (80ms).</w:t>
      </w:r>
    </w:p>
    <w:p w14:paraId="702E3411" w14:textId="77777777" w:rsidR="00F6555C" w:rsidRPr="00AC684A" w:rsidRDefault="00F6555C" w:rsidP="00F6555C">
      <w:pPr>
        <w:pStyle w:val="Heading3"/>
        <w:rPr>
          <w:lang w:eastAsia="zh-CN"/>
        </w:rPr>
      </w:pPr>
      <w:bookmarkStart w:id="107" w:name="_Toc535443120"/>
      <w:r w:rsidRPr="00AC684A">
        <w:rPr>
          <w:rFonts w:hint="eastAsia"/>
          <w:lang w:eastAsia="zh-CN"/>
        </w:rPr>
        <w:t>7</w:t>
      </w:r>
      <w:r w:rsidRPr="00AC684A">
        <w:t>.</w:t>
      </w:r>
      <w:r w:rsidRPr="00AC684A">
        <w:rPr>
          <w:rFonts w:hint="eastAsia"/>
          <w:lang w:eastAsia="zh-CN"/>
        </w:rPr>
        <w:t>4</w:t>
      </w:r>
      <w:r w:rsidRPr="00AC684A">
        <w:t>.1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1</w:t>
      </w:r>
      <w:r w:rsidRPr="00AC684A">
        <w:t>RX requirements</w:t>
      </w:r>
      <w:bookmarkEnd w:id="107"/>
    </w:p>
    <w:p w14:paraId="3790624B" w14:textId="77777777" w:rsidR="00F6555C" w:rsidRPr="00AC684A" w:rsidRDefault="00F6555C" w:rsidP="00F6555C">
      <w:pPr>
        <w:rPr>
          <w:lang w:eastAsia="zh-CN"/>
        </w:rPr>
      </w:pPr>
      <w:r w:rsidRPr="00AC684A">
        <w:rPr>
          <w:rFonts w:hint="eastAsia"/>
          <w:lang w:eastAsia="zh-CN"/>
        </w:rPr>
        <w:t>(Void)</w:t>
      </w:r>
    </w:p>
    <w:p w14:paraId="3917A34D" w14:textId="77777777" w:rsidR="00F6555C" w:rsidRPr="00AC684A" w:rsidRDefault="00F6555C" w:rsidP="00F6555C">
      <w:pPr>
        <w:pStyle w:val="Heading3"/>
        <w:rPr>
          <w:lang w:eastAsia="zh-CN"/>
        </w:rPr>
      </w:pPr>
      <w:bookmarkStart w:id="108" w:name="_Toc535443121"/>
      <w:r w:rsidRPr="00AC684A">
        <w:rPr>
          <w:rFonts w:hint="eastAsia"/>
          <w:lang w:eastAsia="zh-CN"/>
        </w:rPr>
        <w:t>7</w:t>
      </w:r>
      <w:r w:rsidRPr="00AC684A">
        <w:t>.</w:t>
      </w:r>
      <w:r w:rsidRPr="00AC684A">
        <w:rPr>
          <w:rFonts w:hint="eastAsia"/>
          <w:lang w:eastAsia="zh-CN"/>
        </w:rPr>
        <w:t>4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2</w:t>
      </w:r>
      <w:r w:rsidRPr="00AC684A">
        <w:t>RX requirements</w:t>
      </w:r>
      <w:bookmarkEnd w:id="108"/>
    </w:p>
    <w:p w14:paraId="5AE08275" w14:textId="77777777" w:rsidR="00F6555C" w:rsidRPr="00AC684A" w:rsidRDefault="00F6555C" w:rsidP="00F6555C">
      <w:pPr>
        <w:pStyle w:val="Heading4"/>
        <w:rPr>
          <w:lang w:eastAsia="zh-CN"/>
        </w:rPr>
      </w:pPr>
      <w:bookmarkStart w:id="109" w:name="_Toc535443122"/>
      <w:r w:rsidRPr="00AC684A">
        <w:rPr>
          <w:rFonts w:hint="eastAsia"/>
          <w:lang w:eastAsia="zh-CN"/>
        </w:rPr>
        <w:t>7</w:t>
      </w:r>
      <w:r w:rsidRPr="00AC684A">
        <w:t>.</w:t>
      </w:r>
      <w:r w:rsidRPr="00AC684A">
        <w:rPr>
          <w:rFonts w:hint="eastAsia"/>
          <w:lang w:eastAsia="zh-CN"/>
        </w:rPr>
        <w:t>4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.1</w:t>
      </w:r>
      <w:r w:rsidRPr="00AC684A">
        <w:rPr>
          <w:rFonts w:hint="eastAsia"/>
          <w:lang w:eastAsia="zh-CN"/>
        </w:rPr>
        <w:tab/>
        <w:t>FDD</w:t>
      </w:r>
      <w:bookmarkEnd w:id="109"/>
    </w:p>
    <w:p w14:paraId="71F9B943" w14:textId="77777777" w:rsidR="00F6555C" w:rsidRPr="00AC684A" w:rsidRDefault="00F6555C" w:rsidP="00F6555C">
      <w:pPr>
        <w:rPr>
          <w:lang w:eastAsia="zh-CN"/>
        </w:rPr>
      </w:pPr>
      <w:r w:rsidRPr="00AC684A">
        <w:rPr>
          <w:rFonts w:hint="eastAsia"/>
          <w:lang w:eastAsia="zh-CN"/>
        </w:rPr>
        <w:t>(Void)</w:t>
      </w:r>
    </w:p>
    <w:p w14:paraId="14453BB9" w14:textId="77777777" w:rsidR="00F6555C" w:rsidRPr="00AC684A" w:rsidRDefault="00F6555C" w:rsidP="00F6555C">
      <w:pPr>
        <w:pStyle w:val="Heading4"/>
        <w:rPr>
          <w:lang w:eastAsia="zh-CN"/>
        </w:rPr>
      </w:pPr>
      <w:bookmarkStart w:id="110" w:name="_Toc535443123"/>
      <w:r w:rsidRPr="00AC684A">
        <w:rPr>
          <w:rFonts w:hint="eastAsia"/>
          <w:lang w:eastAsia="zh-CN"/>
        </w:rPr>
        <w:lastRenderedPageBreak/>
        <w:t>7</w:t>
      </w:r>
      <w:r w:rsidRPr="00AC684A">
        <w:t>.</w:t>
      </w:r>
      <w:r w:rsidRPr="00AC684A">
        <w:rPr>
          <w:rFonts w:hint="eastAsia"/>
          <w:lang w:eastAsia="zh-CN"/>
        </w:rPr>
        <w:t>4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TDD</w:t>
      </w:r>
      <w:bookmarkEnd w:id="110"/>
    </w:p>
    <w:p w14:paraId="3F10EFC4" w14:textId="77777777" w:rsidR="00F6555C" w:rsidRPr="00AC684A" w:rsidRDefault="00F6555C" w:rsidP="00F6555C">
      <w:pPr>
        <w:pStyle w:val="TH"/>
        <w:rPr>
          <w:lang w:val="en-US"/>
        </w:rPr>
      </w:pPr>
      <w:r w:rsidRPr="00AC684A">
        <w:rPr>
          <w:lang w:val="en-US"/>
        </w:rPr>
        <w:t>Table 7.4.2.2-1</w:t>
      </w:r>
      <w:r w:rsidRPr="00AC684A">
        <w:rPr>
          <w:rFonts w:hint="eastAsia"/>
          <w:lang w:val="en-US" w:eastAsia="zh-CN"/>
        </w:rPr>
        <w:t>:</w:t>
      </w:r>
      <w:r w:rsidRPr="00AC684A">
        <w:rPr>
          <w:lang w:val="en-US"/>
        </w:rPr>
        <w:t xml:space="preserve"> Test parameters for PBCH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F6555C" w:rsidRPr="00AC684A" w14:paraId="0B3C8877" w14:textId="77777777" w:rsidTr="00F137E9">
        <w:trPr>
          <w:jc w:val="center"/>
        </w:trPr>
        <w:tc>
          <w:tcPr>
            <w:tcW w:w="0" w:type="auto"/>
          </w:tcPr>
          <w:p w14:paraId="07CAF797" w14:textId="77777777" w:rsidR="00F6555C" w:rsidRPr="00AC684A" w:rsidRDefault="00F6555C" w:rsidP="00F137E9">
            <w:pPr>
              <w:pStyle w:val="TAH"/>
              <w:rPr>
                <w:lang w:val="en-US"/>
              </w:rPr>
            </w:pPr>
            <w:r w:rsidRPr="00AC684A">
              <w:rPr>
                <w:lang w:val="en-US"/>
              </w:rPr>
              <w:t>Parameter</w:t>
            </w:r>
          </w:p>
        </w:tc>
        <w:tc>
          <w:tcPr>
            <w:tcW w:w="0" w:type="auto"/>
          </w:tcPr>
          <w:p w14:paraId="108916FA" w14:textId="77777777" w:rsidR="00F6555C" w:rsidRPr="00AC684A" w:rsidRDefault="00F6555C" w:rsidP="00F137E9">
            <w:pPr>
              <w:pStyle w:val="TAH"/>
              <w:rPr>
                <w:lang w:val="en-US"/>
              </w:rPr>
            </w:pPr>
            <w:r w:rsidRPr="00AC684A">
              <w:rPr>
                <w:lang w:val="en-US"/>
              </w:rPr>
              <w:t>Unit</w:t>
            </w:r>
          </w:p>
        </w:tc>
        <w:tc>
          <w:tcPr>
            <w:tcW w:w="0" w:type="auto"/>
          </w:tcPr>
          <w:p w14:paraId="7643345B" w14:textId="77777777" w:rsidR="00F6555C" w:rsidRPr="00AC684A" w:rsidRDefault="00F6555C" w:rsidP="00F137E9">
            <w:pPr>
              <w:pStyle w:val="TAH"/>
              <w:rPr>
                <w:lang w:val="en-US"/>
              </w:rPr>
            </w:pPr>
            <w:r w:rsidRPr="00AC684A">
              <w:rPr>
                <w:lang w:val="en-US"/>
              </w:rPr>
              <w:t>Single antenna port</w:t>
            </w:r>
          </w:p>
        </w:tc>
      </w:tr>
      <w:tr w:rsidR="00F6555C" w:rsidRPr="00AC684A" w14:paraId="66647794" w14:textId="77777777" w:rsidTr="00F137E9">
        <w:trPr>
          <w:jc w:val="center"/>
        </w:trPr>
        <w:tc>
          <w:tcPr>
            <w:tcW w:w="0" w:type="auto"/>
          </w:tcPr>
          <w:p w14:paraId="2C4BE505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Physical Cell ID</w:t>
            </w:r>
          </w:p>
        </w:tc>
        <w:tc>
          <w:tcPr>
            <w:tcW w:w="0" w:type="auto"/>
          </w:tcPr>
          <w:p w14:paraId="769DB599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1B4CA50C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0</w:t>
            </w:r>
          </w:p>
        </w:tc>
      </w:tr>
      <w:tr w:rsidR="00F6555C" w:rsidRPr="00AC684A" w14:paraId="0C063E9F" w14:textId="77777777" w:rsidTr="00F137E9">
        <w:trPr>
          <w:jc w:val="center"/>
        </w:trPr>
        <w:tc>
          <w:tcPr>
            <w:tcW w:w="0" w:type="auto"/>
          </w:tcPr>
          <w:p w14:paraId="374C47C7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Cyclic prefix</w:t>
            </w:r>
          </w:p>
        </w:tc>
        <w:tc>
          <w:tcPr>
            <w:tcW w:w="0" w:type="auto"/>
          </w:tcPr>
          <w:p w14:paraId="046A5D10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7F80D206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Normal</w:t>
            </w:r>
          </w:p>
        </w:tc>
      </w:tr>
      <w:tr w:rsidR="00F6555C" w:rsidRPr="00AC684A" w14:paraId="4AC56504" w14:textId="77777777" w:rsidTr="00F137E9">
        <w:trPr>
          <w:jc w:val="center"/>
        </w:trPr>
        <w:tc>
          <w:tcPr>
            <w:tcW w:w="0" w:type="auto"/>
          </w:tcPr>
          <w:p w14:paraId="669D18C6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33CC5AEB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41C8ADEE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1</w:t>
            </w:r>
          </w:p>
        </w:tc>
      </w:tr>
      <w:tr w:rsidR="00F6555C" w:rsidRPr="00AC684A" w14:paraId="46D61C91" w14:textId="77777777" w:rsidTr="00F137E9">
        <w:trPr>
          <w:jc w:val="center"/>
        </w:trPr>
        <w:tc>
          <w:tcPr>
            <w:tcW w:w="0" w:type="auto"/>
          </w:tcPr>
          <w:p w14:paraId="11C13754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 xml:space="preserve">SS/PBCH block index </w:t>
            </w:r>
            <w:r w:rsidRPr="00AC684A">
              <w:rPr>
                <w:vertAlign w:val="superscript"/>
                <w:lang w:val="en-US"/>
              </w:rPr>
              <w:t>Note1</w:t>
            </w:r>
          </w:p>
        </w:tc>
        <w:tc>
          <w:tcPr>
            <w:tcW w:w="0" w:type="auto"/>
          </w:tcPr>
          <w:p w14:paraId="3C744212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53177AFD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0</w:t>
            </w:r>
          </w:p>
        </w:tc>
      </w:tr>
      <w:tr w:rsidR="00F6555C" w:rsidRPr="00AC684A" w14:paraId="0B08DF08" w14:textId="77777777" w:rsidTr="00F137E9">
        <w:trPr>
          <w:jc w:val="center"/>
        </w:trPr>
        <w:tc>
          <w:tcPr>
            <w:tcW w:w="0" w:type="auto"/>
          </w:tcPr>
          <w:p w14:paraId="1F12CCA8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SS/PBCH block periodicity</w:t>
            </w:r>
          </w:p>
        </w:tc>
        <w:tc>
          <w:tcPr>
            <w:tcW w:w="0" w:type="auto"/>
          </w:tcPr>
          <w:p w14:paraId="2F4204AD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proofErr w:type="spellStart"/>
            <w:r w:rsidRPr="00AC684A">
              <w:rPr>
                <w:lang w:val="en-US"/>
              </w:rPr>
              <w:t>ms</w:t>
            </w:r>
            <w:proofErr w:type="spellEnd"/>
          </w:p>
        </w:tc>
        <w:tc>
          <w:tcPr>
            <w:tcW w:w="0" w:type="auto"/>
          </w:tcPr>
          <w:p w14:paraId="12BA2ACE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20</w:t>
            </w:r>
          </w:p>
        </w:tc>
      </w:tr>
      <w:tr w:rsidR="00F6555C" w:rsidRPr="00AC684A" w14:paraId="15CE21C8" w14:textId="77777777" w:rsidTr="00F137E9">
        <w:trPr>
          <w:jc w:val="center"/>
        </w:trPr>
        <w:tc>
          <w:tcPr>
            <w:tcW w:w="0" w:type="auto"/>
          </w:tcPr>
          <w:p w14:paraId="6E60E03D" w14:textId="77777777" w:rsidR="00F6555C" w:rsidRPr="00AC684A" w:rsidRDefault="00F6555C" w:rsidP="00F137E9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TDD UL-DL pattern</w:t>
            </w:r>
          </w:p>
        </w:tc>
        <w:tc>
          <w:tcPr>
            <w:tcW w:w="0" w:type="auto"/>
          </w:tcPr>
          <w:p w14:paraId="1587760E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08C8AE29" w14:textId="77777777" w:rsidR="00F6555C" w:rsidRPr="00AC684A" w:rsidRDefault="00F6555C" w:rsidP="00F137E9">
            <w:pPr>
              <w:pStyle w:val="TAC"/>
              <w:rPr>
                <w:lang w:val="en-US"/>
              </w:rPr>
            </w:pPr>
            <w:r w:rsidRPr="00AC684A">
              <w:rPr>
                <w:lang w:val="en-US"/>
              </w:rPr>
              <w:t>FR2.120-1</w:t>
            </w:r>
          </w:p>
        </w:tc>
      </w:tr>
      <w:tr w:rsidR="00F6555C" w:rsidRPr="00AC684A" w14:paraId="60EFDFF8" w14:textId="77777777" w:rsidTr="00F137E9">
        <w:trPr>
          <w:jc w:val="center"/>
        </w:trPr>
        <w:tc>
          <w:tcPr>
            <w:tcW w:w="0" w:type="auto"/>
            <w:gridSpan w:val="3"/>
          </w:tcPr>
          <w:p w14:paraId="1FF2A2B1" w14:textId="77777777" w:rsidR="00F6555C" w:rsidRPr="00AC684A" w:rsidRDefault="00F6555C" w:rsidP="00F137E9">
            <w:pPr>
              <w:pStyle w:val="TAN"/>
              <w:rPr>
                <w:lang w:val="en-US"/>
              </w:rPr>
            </w:pPr>
            <w:r w:rsidRPr="00AC684A">
              <w:rPr>
                <w:lang w:val="en-US"/>
              </w:rPr>
              <w:t>Note 1</w:t>
            </w:r>
            <w:r w:rsidRPr="00AC684A">
              <w:rPr>
                <w:rFonts w:eastAsiaTheme="minorEastAsia" w:hint="eastAsia"/>
                <w:lang w:val="en-US" w:eastAsia="zh-CN"/>
              </w:rPr>
              <w:t>:</w:t>
            </w:r>
            <w:r w:rsidRPr="00AC684A">
              <w:rPr>
                <w:lang w:val="en-US"/>
              </w:rPr>
              <w:tab/>
              <w:t xml:space="preserve">as specified in </w:t>
            </w:r>
            <w:r w:rsidRPr="00AC684A">
              <w:rPr>
                <w:rFonts w:eastAsiaTheme="minorEastAsia" w:hint="eastAsia"/>
                <w:lang w:val="en-US" w:eastAsia="zh-CN"/>
              </w:rPr>
              <w:t xml:space="preserve">TS 38.213 [11, Section </w:t>
            </w:r>
            <w:r w:rsidRPr="00AC684A">
              <w:rPr>
                <w:lang w:val="en-US"/>
              </w:rPr>
              <w:t>4.1</w:t>
            </w:r>
            <w:r w:rsidRPr="00AC684A">
              <w:rPr>
                <w:rFonts w:eastAsiaTheme="minorEastAsia" w:hint="eastAsia"/>
                <w:lang w:val="en-US" w:eastAsia="zh-CN"/>
              </w:rPr>
              <w:t>]</w:t>
            </w:r>
          </w:p>
          <w:p w14:paraId="3A581A25" w14:textId="77777777" w:rsidR="00F6555C" w:rsidRPr="00AC684A" w:rsidRDefault="00F6555C" w:rsidP="00F137E9">
            <w:pPr>
              <w:pStyle w:val="TAN"/>
              <w:rPr>
                <w:lang w:val="en-US"/>
              </w:rPr>
            </w:pPr>
            <w:r w:rsidRPr="00AC684A">
              <w:rPr>
                <w:lang w:val="en-US"/>
              </w:rPr>
              <w:t>Note 2</w:t>
            </w:r>
            <w:r w:rsidRPr="00AC684A">
              <w:rPr>
                <w:rFonts w:eastAsiaTheme="minorEastAsia" w:hint="eastAsia"/>
                <w:lang w:val="en-US" w:eastAsia="zh-CN"/>
              </w:rPr>
              <w:t>:</w:t>
            </w:r>
            <w:r w:rsidRPr="00AC684A">
              <w:rPr>
                <w:lang w:val="en-US"/>
              </w:rPr>
              <w:tab/>
              <w:t xml:space="preserve">as specified in </w:t>
            </w:r>
            <w:r w:rsidRPr="00AC684A">
              <w:rPr>
                <w:rFonts w:eastAsiaTheme="minorEastAsia" w:hint="eastAsia"/>
                <w:lang w:val="en-US" w:eastAsia="zh-CN"/>
              </w:rPr>
              <w:t>TS 38.213 [11, Section 11</w:t>
            </w:r>
            <w:r w:rsidRPr="00AC684A">
              <w:rPr>
                <w:lang w:val="en-US"/>
              </w:rPr>
              <w:t>.1</w:t>
            </w:r>
            <w:r w:rsidRPr="00AC684A">
              <w:rPr>
                <w:rFonts w:eastAsiaTheme="minorEastAsia" w:hint="eastAsia"/>
                <w:lang w:val="en-US" w:eastAsia="zh-CN"/>
              </w:rPr>
              <w:t>]</w:t>
            </w:r>
          </w:p>
        </w:tc>
      </w:tr>
    </w:tbl>
    <w:p w14:paraId="6D7027D3" w14:textId="77777777" w:rsidR="00F6555C" w:rsidRPr="00AC684A" w:rsidRDefault="00F6555C" w:rsidP="00F6555C">
      <w:pPr>
        <w:rPr>
          <w:lang w:eastAsia="zh-CN"/>
        </w:rPr>
      </w:pPr>
    </w:p>
    <w:p w14:paraId="02B4B7BA" w14:textId="0AA49AF2" w:rsidR="00F6555C" w:rsidRPr="00AC684A" w:rsidRDefault="00F6555C" w:rsidP="00F6555C">
      <w:r w:rsidRPr="00AC684A">
        <w:t>For the parameters specified in Table 7.4.2.2-1 the average probability of a miss-detected PBCH (Pm-bch) shall be below the specified values in Table 7.4.2.2-2 in case SS/PBCH block index is not known</w:t>
      </w:r>
      <w:ins w:id="111" w:author="Kazuyoshi Uesaka" w:date="2019-02-08T16:04:00Z">
        <w:r w:rsidR="00935E8B">
          <w:t xml:space="preserve"> and </w:t>
        </w:r>
        <w:r w:rsidR="00935E8B" w:rsidRPr="00AC684A">
          <w:t xml:space="preserve">shall be below the specified values in Table </w:t>
        </w:r>
        <w:r w:rsidR="00935E8B">
          <w:t>7</w:t>
        </w:r>
        <w:r w:rsidR="00935E8B" w:rsidRPr="00AC684A">
          <w:t>.4.2.</w:t>
        </w:r>
        <w:r w:rsidR="00935E8B">
          <w:t>2</w:t>
        </w:r>
        <w:r w:rsidR="00935E8B" w:rsidRPr="00AC684A">
          <w:t>-</w:t>
        </w:r>
        <w:r w:rsidR="00935E8B">
          <w:t>3</w:t>
        </w:r>
        <w:r w:rsidR="00935E8B" w:rsidRPr="00AC684A">
          <w:t xml:space="preserve"> in case SS/PBCH block index is known</w:t>
        </w:r>
      </w:ins>
      <w:r w:rsidRPr="00AC684A">
        <w:t>. The downlink physical setup is in accordance with Annex C.</w:t>
      </w:r>
      <w:r w:rsidRPr="00AC684A">
        <w:rPr>
          <w:rFonts w:hint="eastAsia"/>
          <w:lang w:eastAsia="zh-CN"/>
        </w:rPr>
        <w:t>5</w:t>
      </w:r>
      <w:r w:rsidRPr="00AC684A">
        <w:t>.1.</w:t>
      </w:r>
    </w:p>
    <w:p w14:paraId="69F9079A" w14:textId="77777777" w:rsidR="00F6555C" w:rsidRPr="00AC684A" w:rsidRDefault="00F6555C" w:rsidP="00F6555C">
      <w:pPr>
        <w:pStyle w:val="TH"/>
      </w:pPr>
      <w:r w:rsidRPr="00AC684A">
        <w:t>Table 7.4.2.2-2</w:t>
      </w:r>
      <w:r w:rsidRPr="00AC684A">
        <w:rPr>
          <w:rFonts w:hint="eastAsia"/>
          <w:lang w:eastAsia="zh-CN"/>
        </w:rPr>
        <w:t xml:space="preserve">: </w:t>
      </w:r>
      <w:r w:rsidRPr="00AC684A">
        <w:t>Minimum performance PBCH in case SS/PBCH block index is not known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1"/>
        <w:gridCol w:w="1136"/>
        <w:gridCol w:w="1440"/>
        <w:gridCol w:w="1682"/>
        <w:gridCol w:w="2677"/>
        <w:gridCol w:w="871"/>
        <w:gridCol w:w="968"/>
      </w:tblGrid>
      <w:tr w:rsidR="00F6555C" w:rsidRPr="00AC684A" w14:paraId="74122D47" w14:textId="77777777" w:rsidTr="00F137E9">
        <w:trPr>
          <w:jc w:val="center"/>
        </w:trPr>
        <w:tc>
          <w:tcPr>
            <w:tcW w:w="0" w:type="auto"/>
            <w:vMerge w:val="restart"/>
          </w:tcPr>
          <w:p w14:paraId="11A57F29" w14:textId="77777777" w:rsidR="00F6555C" w:rsidRPr="00AC684A" w:rsidRDefault="00F6555C" w:rsidP="00F137E9">
            <w:pPr>
              <w:pStyle w:val="TAH"/>
            </w:pPr>
            <w:r w:rsidRPr="00AC684A">
              <w:t>Test number</w:t>
            </w:r>
          </w:p>
        </w:tc>
        <w:tc>
          <w:tcPr>
            <w:tcW w:w="0" w:type="auto"/>
            <w:vMerge w:val="restart"/>
          </w:tcPr>
          <w:p w14:paraId="150BF4B4" w14:textId="77777777" w:rsidR="00F6555C" w:rsidRPr="00AC684A" w:rsidRDefault="00F6555C" w:rsidP="00F137E9">
            <w:pPr>
              <w:pStyle w:val="TAH"/>
            </w:pPr>
            <w:r w:rsidRPr="00AC684A">
              <w:t>Bandwidth</w:t>
            </w:r>
          </w:p>
        </w:tc>
        <w:tc>
          <w:tcPr>
            <w:tcW w:w="0" w:type="auto"/>
            <w:vMerge w:val="restart"/>
          </w:tcPr>
          <w:p w14:paraId="06B768B3" w14:textId="77777777" w:rsidR="00F6555C" w:rsidRPr="00AC684A" w:rsidRDefault="00F6555C" w:rsidP="00F137E9">
            <w:pPr>
              <w:pStyle w:val="TAH"/>
            </w:pPr>
            <w:r w:rsidRPr="00AC684A">
              <w:t>Reference channel</w:t>
            </w:r>
          </w:p>
        </w:tc>
        <w:tc>
          <w:tcPr>
            <w:tcW w:w="0" w:type="auto"/>
            <w:vMerge w:val="restart"/>
          </w:tcPr>
          <w:p w14:paraId="45383D32" w14:textId="77777777" w:rsidR="00F6555C" w:rsidRPr="00AC684A" w:rsidRDefault="00F6555C" w:rsidP="00F137E9">
            <w:pPr>
              <w:pStyle w:val="TAH"/>
            </w:pPr>
            <w:r w:rsidRPr="00AC684A">
              <w:t>Propagation condition</w:t>
            </w:r>
          </w:p>
        </w:tc>
        <w:tc>
          <w:tcPr>
            <w:tcW w:w="0" w:type="auto"/>
            <w:vMerge w:val="restart"/>
          </w:tcPr>
          <w:p w14:paraId="19907A69" w14:textId="77777777" w:rsidR="00F6555C" w:rsidRPr="00AC684A" w:rsidRDefault="00F6555C" w:rsidP="00F137E9">
            <w:pPr>
              <w:pStyle w:val="TAH"/>
            </w:pPr>
            <w:r w:rsidRPr="00AC684A">
              <w:t>Antenna configuration and correlation matrix</w:t>
            </w:r>
          </w:p>
        </w:tc>
        <w:tc>
          <w:tcPr>
            <w:tcW w:w="0" w:type="auto"/>
            <w:gridSpan w:val="2"/>
          </w:tcPr>
          <w:p w14:paraId="56B4E06A" w14:textId="77777777" w:rsidR="00F6555C" w:rsidRPr="00AC684A" w:rsidRDefault="00F6555C" w:rsidP="00F137E9">
            <w:pPr>
              <w:pStyle w:val="TAH"/>
            </w:pPr>
            <w:r w:rsidRPr="00AC684A">
              <w:t>Reference value</w:t>
            </w:r>
          </w:p>
        </w:tc>
      </w:tr>
      <w:tr w:rsidR="00F6555C" w:rsidRPr="00AC684A" w14:paraId="21B3D19D" w14:textId="77777777" w:rsidTr="00F137E9">
        <w:trPr>
          <w:jc w:val="center"/>
        </w:trPr>
        <w:tc>
          <w:tcPr>
            <w:tcW w:w="0" w:type="auto"/>
            <w:vMerge/>
          </w:tcPr>
          <w:p w14:paraId="785FF6C6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  <w:vMerge/>
          </w:tcPr>
          <w:p w14:paraId="148AFF0C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  <w:vMerge/>
          </w:tcPr>
          <w:p w14:paraId="33671F3D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  <w:vMerge/>
          </w:tcPr>
          <w:p w14:paraId="162643A0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  <w:vMerge/>
          </w:tcPr>
          <w:p w14:paraId="54FD0A25" w14:textId="77777777" w:rsidR="00F6555C" w:rsidRPr="00AC684A" w:rsidRDefault="00F6555C" w:rsidP="00F137E9">
            <w:pPr>
              <w:pStyle w:val="TAH"/>
            </w:pPr>
          </w:p>
        </w:tc>
        <w:tc>
          <w:tcPr>
            <w:tcW w:w="0" w:type="auto"/>
          </w:tcPr>
          <w:p w14:paraId="0A7B100D" w14:textId="77777777" w:rsidR="00F6555C" w:rsidRPr="00AC684A" w:rsidRDefault="00F6555C" w:rsidP="00F137E9">
            <w:pPr>
              <w:pStyle w:val="TAH"/>
            </w:pPr>
            <w:r w:rsidRPr="00AC684A">
              <w:t>Pm-bch (%)</w:t>
            </w:r>
          </w:p>
        </w:tc>
        <w:tc>
          <w:tcPr>
            <w:tcW w:w="0" w:type="auto"/>
          </w:tcPr>
          <w:p w14:paraId="2E2377B3" w14:textId="77777777" w:rsidR="00F6555C" w:rsidRPr="00AC684A" w:rsidRDefault="00F6555C" w:rsidP="00F137E9">
            <w:pPr>
              <w:pStyle w:val="TAH"/>
            </w:pPr>
            <w:r w:rsidRPr="00AC684A">
              <w:t>SNR</w:t>
            </w:r>
            <w:r w:rsidRPr="00AC684A">
              <w:rPr>
                <w:vertAlign w:val="subscript"/>
              </w:rPr>
              <w:t>BB</w:t>
            </w:r>
            <w:r w:rsidRPr="00AC684A">
              <w:t xml:space="preserve"> (dB)</w:t>
            </w:r>
          </w:p>
        </w:tc>
      </w:tr>
      <w:tr w:rsidR="00F6555C" w:rsidRPr="00AC684A" w14:paraId="1ABE7B57" w14:textId="77777777" w:rsidTr="00F137E9">
        <w:trPr>
          <w:jc w:val="center"/>
        </w:trPr>
        <w:tc>
          <w:tcPr>
            <w:tcW w:w="0" w:type="auto"/>
          </w:tcPr>
          <w:p w14:paraId="0A7D47BC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r w:rsidRPr="00AC684A">
              <w:t>1</w:t>
            </w:r>
          </w:p>
        </w:tc>
        <w:tc>
          <w:tcPr>
            <w:tcW w:w="0" w:type="auto"/>
          </w:tcPr>
          <w:p w14:paraId="0335A6A8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r w:rsidRPr="00AC684A">
              <w:t>100 MHz</w:t>
            </w:r>
          </w:p>
        </w:tc>
        <w:tc>
          <w:tcPr>
            <w:tcW w:w="0" w:type="auto"/>
          </w:tcPr>
          <w:p w14:paraId="3C4726B7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proofErr w:type="gramStart"/>
            <w:r w:rsidRPr="00AC684A">
              <w:t>R.PBCH</w:t>
            </w:r>
            <w:proofErr w:type="gramEnd"/>
            <w:r w:rsidRPr="00AC684A">
              <w:t>.5</w:t>
            </w:r>
          </w:p>
        </w:tc>
        <w:tc>
          <w:tcPr>
            <w:tcW w:w="0" w:type="auto"/>
          </w:tcPr>
          <w:p w14:paraId="10A5105B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del w:id="112" w:author="Kazuyoshi Uesaka" w:date="2019-02-08T15:26:00Z">
              <w:r w:rsidRPr="00AC684A" w:rsidDel="007E5FE4">
                <w:delText>[</w:delText>
              </w:r>
            </w:del>
            <w:r w:rsidRPr="00AC684A">
              <w:t>TDLA30-300</w:t>
            </w:r>
            <w:del w:id="113" w:author="Kazuyoshi Uesaka" w:date="2019-02-08T15:26:00Z">
              <w:r w:rsidRPr="00AC684A" w:rsidDel="007E5FE4">
                <w:delText>]</w:delText>
              </w:r>
            </w:del>
          </w:p>
        </w:tc>
        <w:tc>
          <w:tcPr>
            <w:tcW w:w="0" w:type="auto"/>
          </w:tcPr>
          <w:p w14:paraId="27711D52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r w:rsidRPr="00AC684A">
              <w:t>1 x 2 Low</w:t>
            </w:r>
          </w:p>
        </w:tc>
        <w:tc>
          <w:tcPr>
            <w:tcW w:w="0" w:type="auto"/>
          </w:tcPr>
          <w:p w14:paraId="397E9759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r w:rsidRPr="00AC684A">
              <w:t>1</w:t>
            </w:r>
          </w:p>
        </w:tc>
        <w:tc>
          <w:tcPr>
            <w:tcW w:w="0" w:type="auto"/>
          </w:tcPr>
          <w:p w14:paraId="488112E3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r w:rsidRPr="00AC684A">
              <w:t>TBD</w:t>
            </w:r>
          </w:p>
        </w:tc>
      </w:tr>
      <w:tr w:rsidR="00F6555C" w:rsidRPr="00AC684A" w14:paraId="49190E13" w14:textId="77777777" w:rsidTr="00F137E9">
        <w:trPr>
          <w:jc w:val="center"/>
        </w:trPr>
        <w:tc>
          <w:tcPr>
            <w:tcW w:w="0" w:type="auto"/>
          </w:tcPr>
          <w:p w14:paraId="188E6929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r w:rsidRPr="00AC684A">
              <w:t>2</w:t>
            </w:r>
          </w:p>
        </w:tc>
        <w:tc>
          <w:tcPr>
            <w:tcW w:w="0" w:type="auto"/>
          </w:tcPr>
          <w:p w14:paraId="2A651859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r w:rsidRPr="00AC684A">
              <w:t>100 MHz</w:t>
            </w:r>
          </w:p>
        </w:tc>
        <w:tc>
          <w:tcPr>
            <w:tcW w:w="0" w:type="auto"/>
          </w:tcPr>
          <w:p w14:paraId="0363C8A1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proofErr w:type="gramStart"/>
            <w:r w:rsidRPr="00AC684A">
              <w:t>R.PBCH</w:t>
            </w:r>
            <w:proofErr w:type="gramEnd"/>
            <w:r w:rsidRPr="00AC684A">
              <w:t>.6</w:t>
            </w:r>
          </w:p>
        </w:tc>
        <w:tc>
          <w:tcPr>
            <w:tcW w:w="0" w:type="auto"/>
          </w:tcPr>
          <w:p w14:paraId="2614881B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del w:id="114" w:author="Kazuyoshi Uesaka" w:date="2019-02-08T15:26:00Z">
              <w:r w:rsidRPr="00AC684A" w:rsidDel="007E5FE4">
                <w:delText>[</w:delText>
              </w:r>
            </w:del>
            <w:r w:rsidRPr="00AC684A">
              <w:t>TDLA30-75</w:t>
            </w:r>
            <w:del w:id="115" w:author="Kazuyoshi Uesaka" w:date="2019-02-08T15:26:00Z">
              <w:r w:rsidRPr="00AC684A" w:rsidDel="007E5FE4">
                <w:delText>]</w:delText>
              </w:r>
            </w:del>
          </w:p>
        </w:tc>
        <w:tc>
          <w:tcPr>
            <w:tcW w:w="0" w:type="auto"/>
          </w:tcPr>
          <w:p w14:paraId="7CB62F73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r w:rsidRPr="00AC684A">
              <w:t>1 x 2 Low</w:t>
            </w:r>
          </w:p>
        </w:tc>
        <w:tc>
          <w:tcPr>
            <w:tcW w:w="0" w:type="auto"/>
          </w:tcPr>
          <w:p w14:paraId="74473F18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r w:rsidRPr="00AC684A">
              <w:t>1</w:t>
            </w:r>
          </w:p>
        </w:tc>
        <w:tc>
          <w:tcPr>
            <w:tcW w:w="0" w:type="auto"/>
          </w:tcPr>
          <w:p w14:paraId="6C4C6058" w14:textId="77777777" w:rsidR="00F6555C" w:rsidRPr="00AC684A" w:rsidRDefault="00F6555C" w:rsidP="00F137E9">
            <w:pPr>
              <w:pStyle w:val="TAC"/>
              <w:rPr>
                <w:rFonts w:eastAsia="SimSun"/>
                <w:szCs w:val="20"/>
              </w:rPr>
            </w:pPr>
            <w:r w:rsidRPr="00AC684A">
              <w:t>TBD</w:t>
            </w:r>
          </w:p>
        </w:tc>
      </w:tr>
    </w:tbl>
    <w:p w14:paraId="613DBD5A" w14:textId="6E86CCFF" w:rsidR="00F6555C" w:rsidRDefault="00F6555C" w:rsidP="00F6555C">
      <w:pPr>
        <w:rPr>
          <w:ins w:id="116" w:author="Kazuyoshi Uesaka" w:date="2019-02-08T15:56:00Z"/>
          <w:lang w:eastAsia="zh-CN"/>
        </w:rPr>
      </w:pPr>
    </w:p>
    <w:p w14:paraId="1283AA60" w14:textId="5B3A6A7C" w:rsidR="001638D4" w:rsidRPr="00AC684A" w:rsidRDefault="001638D4" w:rsidP="001638D4">
      <w:pPr>
        <w:pStyle w:val="TH"/>
        <w:rPr>
          <w:ins w:id="117" w:author="Kazuyoshi Uesaka" w:date="2019-02-08T15:56:00Z"/>
        </w:rPr>
      </w:pPr>
      <w:ins w:id="118" w:author="Kazuyoshi Uesaka" w:date="2019-02-08T15:56:00Z">
        <w:r w:rsidRPr="00AC684A">
          <w:t>Table 7.4.2.2-</w:t>
        </w:r>
      </w:ins>
      <w:ins w:id="119" w:author="Kazuyoshi Uesaka" w:date="2019-02-08T15:57:00Z">
        <w:r>
          <w:t>3</w:t>
        </w:r>
      </w:ins>
      <w:ins w:id="120" w:author="Kazuyoshi Uesaka" w:date="2019-02-08T15:56:00Z">
        <w:r w:rsidRPr="00AC684A">
          <w:rPr>
            <w:rFonts w:hint="eastAsia"/>
            <w:lang w:eastAsia="zh-CN"/>
          </w:rPr>
          <w:t xml:space="preserve">: </w:t>
        </w:r>
        <w:r w:rsidRPr="00AC684A">
          <w:t>Minimum performance PBCH in case SS/PBCH block index is known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1"/>
        <w:gridCol w:w="1136"/>
        <w:gridCol w:w="1440"/>
        <w:gridCol w:w="1682"/>
        <w:gridCol w:w="2677"/>
        <w:gridCol w:w="871"/>
        <w:gridCol w:w="968"/>
      </w:tblGrid>
      <w:tr w:rsidR="001638D4" w:rsidRPr="00AC684A" w14:paraId="11D6207E" w14:textId="77777777" w:rsidTr="00F137E9">
        <w:trPr>
          <w:jc w:val="center"/>
          <w:ins w:id="121" w:author="Kazuyoshi Uesaka" w:date="2019-02-08T15:56:00Z"/>
        </w:trPr>
        <w:tc>
          <w:tcPr>
            <w:tcW w:w="0" w:type="auto"/>
            <w:vMerge w:val="restart"/>
          </w:tcPr>
          <w:p w14:paraId="602BEE74" w14:textId="77777777" w:rsidR="001638D4" w:rsidRPr="00AC684A" w:rsidRDefault="001638D4" w:rsidP="00F137E9">
            <w:pPr>
              <w:pStyle w:val="TAH"/>
              <w:rPr>
                <w:ins w:id="122" w:author="Kazuyoshi Uesaka" w:date="2019-02-08T15:56:00Z"/>
              </w:rPr>
            </w:pPr>
            <w:ins w:id="123" w:author="Kazuyoshi Uesaka" w:date="2019-02-08T15:56:00Z">
              <w:r w:rsidRPr="00AC684A">
                <w:t>Test number</w:t>
              </w:r>
            </w:ins>
          </w:p>
        </w:tc>
        <w:tc>
          <w:tcPr>
            <w:tcW w:w="0" w:type="auto"/>
            <w:vMerge w:val="restart"/>
          </w:tcPr>
          <w:p w14:paraId="1067C038" w14:textId="77777777" w:rsidR="001638D4" w:rsidRPr="00AC684A" w:rsidRDefault="001638D4" w:rsidP="00F137E9">
            <w:pPr>
              <w:pStyle w:val="TAH"/>
              <w:rPr>
                <w:ins w:id="124" w:author="Kazuyoshi Uesaka" w:date="2019-02-08T15:56:00Z"/>
              </w:rPr>
            </w:pPr>
            <w:ins w:id="125" w:author="Kazuyoshi Uesaka" w:date="2019-02-08T15:56:00Z">
              <w:r w:rsidRPr="00AC684A">
                <w:t>Bandwidth</w:t>
              </w:r>
            </w:ins>
          </w:p>
        </w:tc>
        <w:tc>
          <w:tcPr>
            <w:tcW w:w="0" w:type="auto"/>
            <w:vMerge w:val="restart"/>
          </w:tcPr>
          <w:p w14:paraId="7745E348" w14:textId="77777777" w:rsidR="001638D4" w:rsidRPr="00AC684A" w:rsidRDefault="001638D4" w:rsidP="00F137E9">
            <w:pPr>
              <w:pStyle w:val="TAH"/>
              <w:rPr>
                <w:ins w:id="126" w:author="Kazuyoshi Uesaka" w:date="2019-02-08T15:56:00Z"/>
              </w:rPr>
            </w:pPr>
            <w:ins w:id="127" w:author="Kazuyoshi Uesaka" w:date="2019-02-08T15:56:00Z">
              <w:r w:rsidRPr="00AC684A">
                <w:t>Reference channel</w:t>
              </w:r>
            </w:ins>
          </w:p>
        </w:tc>
        <w:tc>
          <w:tcPr>
            <w:tcW w:w="0" w:type="auto"/>
            <w:vMerge w:val="restart"/>
          </w:tcPr>
          <w:p w14:paraId="4F2D312C" w14:textId="77777777" w:rsidR="001638D4" w:rsidRPr="00AC684A" w:rsidRDefault="001638D4" w:rsidP="00F137E9">
            <w:pPr>
              <w:pStyle w:val="TAH"/>
              <w:rPr>
                <w:ins w:id="128" w:author="Kazuyoshi Uesaka" w:date="2019-02-08T15:56:00Z"/>
              </w:rPr>
            </w:pPr>
            <w:ins w:id="129" w:author="Kazuyoshi Uesaka" w:date="2019-02-08T15:56:00Z">
              <w:r w:rsidRPr="00AC684A">
                <w:t>Propagation condition</w:t>
              </w:r>
            </w:ins>
          </w:p>
        </w:tc>
        <w:tc>
          <w:tcPr>
            <w:tcW w:w="0" w:type="auto"/>
            <w:vMerge w:val="restart"/>
          </w:tcPr>
          <w:p w14:paraId="13C4541B" w14:textId="77777777" w:rsidR="001638D4" w:rsidRPr="00AC684A" w:rsidRDefault="001638D4" w:rsidP="00F137E9">
            <w:pPr>
              <w:pStyle w:val="TAH"/>
              <w:rPr>
                <w:ins w:id="130" w:author="Kazuyoshi Uesaka" w:date="2019-02-08T15:56:00Z"/>
              </w:rPr>
            </w:pPr>
            <w:ins w:id="131" w:author="Kazuyoshi Uesaka" w:date="2019-02-08T15:56:00Z">
              <w:r w:rsidRPr="00AC684A">
                <w:t>Antenna configuration and correlation matrix</w:t>
              </w:r>
            </w:ins>
          </w:p>
        </w:tc>
        <w:tc>
          <w:tcPr>
            <w:tcW w:w="0" w:type="auto"/>
            <w:gridSpan w:val="2"/>
          </w:tcPr>
          <w:p w14:paraId="6DDB5198" w14:textId="77777777" w:rsidR="001638D4" w:rsidRPr="00AC684A" w:rsidRDefault="001638D4" w:rsidP="00F137E9">
            <w:pPr>
              <w:pStyle w:val="TAH"/>
              <w:rPr>
                <w:ins w:id="132" w:author="Kazuyoshi Uesaka" w:date="2019-02-08T15:56:00Z"/>
              </w:rPr>
            </w:pPr>
            <w:ins w:id="133" w:author="Kazuyoshi Uesaka" w:date="2019-02-08T15:56:00Z">
              <w:r w:rsidRPr="00AC684A">
                <w:t>Reference value</w:t>
              </w:r>
            </w:ins>
          </w:p>
        </w:tc>
      </w:tr>
      <w:tr w:rsidR="001638D4" w:rsidRPr="00AC684A" w14:paraId="2A11C30C" w14:textId="77777777" w:rsidTr="00F137E9">
        <w:trPr>
          <w:jc w:val="center"/>
          <w:ins w:id="134" w:author="Kazuyoshi Uesaka" w:date="2019-02-08T15:56:00Z"/>
        </w:trPr>
        <w:tc>
          <w:tcPr>
            <w:tcW w:w="0" w:type="auto"/>
            <w:vMerge/>
          </w:tcPr>
          <w:p w14:paraId="5EA94761" w14:textId="77777777" w:rsidR="001638D4" w:rsidRPr="00AC684A" w:rsidRDefault="001638D4" w:rsidP="00F137E9">
            <w:pPr>
              <w:pStyle w:val="TAH"/>
              <w:rPr>
                <w:ins w:id="135" w:author="Kazuyoshi Uesaka" w:date="2019-02-08T15:56:00Z"/>
              </w:rPr>
            </w:pPr>
          </w:p>
        </w:tc>
        <w:tc>
          <w:tcPr>
            <w:tcW w:w="0" w:type="auto"/>
            <w:vMerge/>
          </w:tcPr>
          <w:p w14:paraId="1F244AA1" w14:textId="77777777" w:rsidR="001638D4" w:rsidRPr="00AC684A" w:rsidRDefault="001638D4" w:rsidP="00F137E9">
            <w:pPr>
              <w:pStyle w:val="TAH"/>
              <w:rPr>
                <w:ins w:id="136" w:author="Kazuyoshi Uesaka" w:date="2019-02-08T15:56:00Z"/>
              </w:rPr>
            </w:pPr>
          </w:p>
        </w:tc>
        <w:tc>
          <w:tcPr>
            <w:tcW w:w="0" w:type="auto"/>
            <w:vMerge/>
          </w:tcPr>
          <w:p w14:paraId="4E4FB5AA" w14:textId="77777777" w:rsidR="001638D4" w:rsidRPr="00AC684A" w:rsidRDefault="001638D4" w:rsidP="00F137E9">
            <w:pPr>
              <w:pStyle w:val="TAH"/>
              <w:rPr>
                <w:ins w:id="137" w:author="Kazuyoshi Uesaka" w:date="2019-02-08T15:56:00Z"/>
              </w:rPr>
            </w:pPr>
          </w:p>
        </w:tc>
        <w:tc>
          <w:tcPr>
            <w:tcW w:w="0" w:type="auto"/>
            <w:vMerge/>
          </w:tcPr>
          <w:p w14:paraId="62F916EB" w14:textId="77777777" w:rsidR="001638D4" w:rsidRPr="00AC684A" w:rsidRDefault="001638D4" w:rsidP="00F137E9">
            <w:pPr>
              <w:pStyle w:val="TAH"/>
              <w:rPr>
                <w:ins w:id="138" w:author="Kazuyoshi Uesaka" w:date="2019-02-08T15:56:00Z"/>
              </w:rPr>
            </w:pPr>
          </w:p>
        </w:tc>
        <w:tc>
          <w:tcPr>
            <w:tcW w:w="0" w:type="auto"/>
            <w:vMerge/>
          </w:tcPr>
          <w:p w14:paraId="08F11F40" w14:textId="77777777" w:rsidR="001638D4" w:rsidRPr="00AC684A" w:rsidRDefault="001638D4" w:rsidP="00F137E9">
            <w:pPr>
              <w:pStyle w:val="TAH"/>
              <w:rPr>
                <w:ins w:id="139" w:author="Kazuyoshi Uesaka" w:date="2019-02-08T15:56:00Z"/>
              </w:rPr>
            </w:pPr>
          </w:p>
        </w:tc>
        <w:tc>
          <w:tcPr>
            <w:tcW w:w="0" w:type="auto"/>
          </w:tcPr>
          <w:p w14:paraId="2548809E" w14:textId="77777777" w:rsidR="001638D4" w:rsidRPr="00AC684A" w:rsidRDefault="001638D4" w:rsidP="00F137E9">
            <w:pPr>
              <w:pStyle w:val="TAH"/>
              <w:rPr>
                <w:ins w:id="140" w:author="Kazuyoshi Uesaka" w:date="2019-02-08T15:56:00Z"/>
              </w:rPr>
            </w:pPr>
            <w:ins w:id="141" w:author="Kazuyoshi Uesaka" w:date="2019-02-08T15:56:00Z">
              <w:r w:rsidRPr="00AC684A">
                <w:t>Pm-bch (%)</w:t>
              </w:r>
            </w:ins>
          </w:p>
        </w:tc>
        <w:tc>
          <w:tcPr>
            <w:tcW w:w="0" w:type="auto"/>
          </w:tcPr>
          <w:p w14:paraId="697AE0DF" w14:textId="77777777" w:rsidR="001638D4" w:rsidRPr="00AC684A" w:rsidRDefault="001638D4" w:rsidP="00F137E9">
            <w:pPr>
              <w:pStyle w:val="TAH"/>
              <w:rPr>
                <w:ins w:id="142" w:author="Kazuyoshi Uesaka" w:date="2019-02-08T15:56:00Z"/>
              </w:rPr>
            </w:pPr>
            <w:ins w:id="143" w:author="Kazuyoshi Uesaka" w:date="2019-02-08T15:56:00Z">
              <w:r w:rsidRPr="00AC684A">
                <w:t>SNR</w:t>
              </w:r>
              <w:r w:rsidRPr="00AC684A">
                <w:rPr>
                  <w:vertAlign w:val="subscript"/>
                </w:rPr>
                <w:t>BB</w:t>
              </w:r>
              <w:r w:rsidRPr="00AC684A">
                <w:t xml:space="preserve"> (dB)</w:t>
              </w:r>
            </w:ins>
          </w:p>
        </w:tc>
      </w:tr>
      <w:tr w:rsidR="001638D4" w:rsidRPr="00AC684A" w14:paraId="44898BF1" w14:textId="77777777" w:rsidTr="00F137E9">
        <w:trPr>
          <w:jc w:val="center"/>
          <w:ins w:id="144" w:author="Kazuyoshi Uesaka" w:date="2019-02-08T15:56:00Z"/>
        </w:trPr>
        <w:tc>
          <w:tcPr>
            <w:tcW w:w="0" w:type="auto"/>
          </w:tcPr>
          <w:p w14:paraId="06747CC1" w14:textId="77777777" w:rsidR="001638D4" w:rsidRPr="00AC684A" w:rsidRDefault="001638D4" w:rsidP="00F137E9">
            <w:pPr>
              <w:pStyle w:val="TAC"/>
              <w:rPr>
                <w:ins w:id="145" w:author="Kazuyoshi Uesaka" w:date="2019-02-08T15:56:00Z"/>
                <w:rFonts w:eastAsia="SimSun"/>
                <w:szCs w:val="20"/>
              </w:rPr>
            </w:pPr>
            <w:ins w:id="146" w:author="Kazuyoshi Uesaka" w:date="2019-02-08T15:56:00Z">
              <w:r w:rsidRPr="00AC684A">
                <w:t>1</w:t>
              </w:r>
            </w:ins>
          </w:p>
        </w:tc>
        <w:tc>
          <w:tcPr>
            <w:tcW w:w="0" w:type="auto"/>
          </w:tcPr>
          <w:p w14:paraId="3DE29FFA" w14:textId="77777777" w:rsidR="001638D4" w:rsidRPr="00AC684A" w:rsidRDefault="001638D4" w:rsidP="00F137E9">
            <w:pPr>
              <w:pStyle w:val="TAC"/>
              <w:rPr>
                <w:ins w:id="147" w:author="Kazuyoshi Uesaka" w:date="2019-02-08T15:56:00Z"/>
                <w:rFonts w:eastAsia="SimSun"/>
                <w:szCs w:val="20"/>
              </w:rPr>
            </w:pPr>
            <w:ins w:id="148" w:author="Kazuyoshi Uesaka" w:date="2019-02-08T15:56:00Z">
              <w:r w:rsidRPr="00AC684A">
                <w:t>100 MHz</w:t>
              </w:r>
            </w:ins>
          </w:p>
        </w:tc>
        <w:tc>
          <w:tcPr>
            <w:tcW w:w="0" w:type="auto"/>
          </w:tcPr>
          <w:p w14:paraId="3A200593" w14:textId="77777777" w:rsidR="001638D4" w:rsidRPr="00AC684A" w:rsidRDefault="001638D4" w:rsidP="00F137E9">
            <w:pPr>
              <w:pStyle w:val="TAC"/>
              <w:rPr>
                <w:ins w:id="149" w:author="Kazuyoshi Uesaka" w:date="2019-02-08T15:56:00Z"/>
                <w:rFonts w:eastAsia="SimSun"/>
                <w:szCs w:val="20"/>
              </w:rPr>
            </w:pPr>
            <w:proofErr w:type="gramStart"/>
            <w:ins w:id="150" w:author="Kazuyoshi Uesaka" w:date="2019-02-08T15:56:00Z">
              <w:r w:rsidRPr="00AC684A">
                <w:t>R.PBCH</w:t>
              </w:r>
              <w:proofErr w:type="gramEnd"/>
              <w:r w:rsidRPr="00AC684A">
                <w:t>.5</w:t>
              </w:r>
            </w:ins>
          </w:p>
        </w:tc>
        <w:tc>
          <w:tcPr>
            <w:tcW w:w="0" w:type="auto"/>
          </w:tcPr>
          <w:p w14:paraId="7982A460" w14:textId="77777777" w:rsidR="001638D4" w:rsidRPr="00AC684A" w:rsidRDefault="001638D4" w:rsidP="00F137E9">
            <w:pPr>
              <w:pStyle w:val="TAC"/>
              <w:rPr>
                <w:ins w:id="151" w:author="Kazuyoshi Uesaka" w:date="2019-02-08T15:56:00Z"/>
                <w:rFonts w:eastAsia="SimSun"/>
                <w:szCs w:val="20"/>
              </w:rPr>
            </w:pPr>
            <w:ins w:id="152" w:author="Kazuyoshi Uesaka" w:date="2019-02-08T15:56:00Z">
              <w:r w:rsidRPr="00AC684A">
                <w:t>TDLA30-300</w:t>
              </w:r>
            </w:ins>
          </w:p>
        </w:tc>
        <w:tc>
          <w:tcPr>
            <w:tcW w:w="0" w:type="auto"/>
          </w:tcPr>
          <w:p w14:paraId="23E8FE1F" w14:textId="77777777" w:rsidR="001638D4" w:rsidRPr="00AC684A" w:rsidRDefault="001638D4" w:rsidP="00F137E9">
            <w:pPr>
              <w:pStyle w:val="TAC"/>
              <w:rPr>
                <w:ins w:id="153" w:author="Kazuyoshi Uesaka" w:date="2019-02-08T15:56:00Z"/>
                <w:rFonts w:eastAsia="SimSun"/>
                <w:szCs w:val="20"/>
              </w:rPr>
            </w:pPr>
            <w:ins w:id="154" w:author="Kazuyoshi Uesaka" w:date="2019-02-08T15:56:00Z">
              <w:r w:rsidRPr="00AC684A">
                <w:t>1 x 2 Low</w:t>
              </w:r>
            </w:ins>
          </w:p>
        </w:tc>
        <w:tc>
          <w:tcPr>
            <w:tcW w:w="0" w:type="auto"/>
          </w:tcPr>
          <w:p w14:paraId="3C69BFDB" w14:textId="77777777" w:rsidR="001638D4" w:rsidRPr="00AC684A" w:rsidRDefault="001638D4" w:rsidP="00F137E9">
            <w:pPr>
              <w:pStyle w:val="TAC"/>
              <w:rPr>
                <w:ins w:id="155" w:author="Kazuyoshi Uesaka" w:date="2019-02-08T15:56:00Z"/>
                <w:rFonts w:eastAsia="SimSun"/>
                <w:szCs w:val="20"/>
              </w:rPr>
            </w:pPr>
            <w:ins w:id="156" w:author="Kazuyoshi Uesaka" w:date="2019-02-08T15:56:00Z">
              <w:r w:rsidRPr="00AC684A">
                <w:t>1</w:t>
              </w:r>
            </w:ins>
          </w:p>
        </w:tc>
        <w:tc>
          <w:tcPr>
            <w:tcW w:w="0" w:type="auto"/>
          </w:tcPr>
          <w:p w14:paraId="3FF2112C" w14:textId="77777777" w:rsidR="001638D4" w:rsidRPr="00AC684A" w:rsidRDefault="001638D4" w:rsidP="00F137E9">
            <w:pPr>
              <w:pStyle w:val="TAC"/>
              <w:rPr>
                <w:ins w:id="157" w:author="Kazuyoshi Uesaka" w:date="2019-02-08T15:56:00Z"/>
                <w:rFonts w:eastAsia="SimSun"/>
                <w:szCs w:val="20"/>
              </w:rPr>
            </w:pPr>
            <w:ins w:id="158" w:author="Kazuyoshi Uesaka" w:date="2019-02-08T15:56:00Z">
              <w:r w:rsidRPr="00AC684A">
                <w:t>TBD</w:t>
              </w:r>
            </w:ins>
          </w:p>
        </w:tc>
      </w:tr>
      <w:tr w:rsidR="001638D4" w:rsidRPr="00AC684A" w14:paraId="262F26DF" w14:textId="77777777" w:rsidTr="00F137E9">
        <w:trPr>
          <w:jc w:val="center"/>
          <w:ins w:id="159" w:author="Kazuyoshi Uesaka" w:date="2019-02-08T15:56:00Z"/>
        </w:trPr>
        <w:tc>
          <w:tcPr>
            <w:tcW w:w="0" w:type="auto"/>
          </w:tcPr>
          <w:p w14:paraId="6BCA76E9" w14:textId="77777777" w:rsidR="001638D4" w:rsidRPr="00AC684A" w:rsidRDefault="001638D4" w:rsidP="00F137E9">
            <w:pPr>
              <w:pStyle w:val="TAC"/>
              <w:rPr>
                <w:ins w:id="160" w:author="Kazuyoshi Uesaka" w:date="2019-02-08T15:56:00Z"/>
                <w:rFonts w:eastAsia="SimSun"/>
                <w:szCs w:val="20"/>
              </w:rPr>
            </w:pPr>
            <w:ins w:id="161" w:author="Kazuyoshi Uesaka" w:date="2019-02-08T15:56:00Z">
              <w:r w:rsidRPr="00AC684A">
                <w:t>2</w:t>
              </w:r>
            </w:ins>
          </w:p>
        </w:tc>
        <w:tc>
          <w:tcPr>
            <w:tcW w:w="0" w:type="auto"/>
          </w:tcPr>
          <w:p w14:paraId="5140CB18" w14:textId="77777777" w:rsidR="001638D4" w:rsidRPr="00AC684A" w:rsidRDefault="001638D4" w:rsidP="00F137E9">
            <w:pPr>
              <w:pStyle w:val="TAC"/>
              <w:rPr>
                <w:ins w:id="162" w:author="Kazuyoshi Uesaka" w:date="2019-02-08T15:56:00Z"/>
                <w:rFonts w:eastAsia="SimSun"/>
                <w:szCs w:val="20"/>
              </w:rPr>
            </w:pPr>
            <w:ins w:id="163" w:author="Kazuyoshi Uesaka" w:date="2019-02-08T15:56:00Z">
              <w:r w:rsidRPr="00AC684A">
                <w:t>100 MHz</w:t>
              </w:r>
            </w:ins>
          </w:p>
        </w:tc>
        <w:tc>
          <w:tcPr>
            <w:tcW w:w="0" w:type="auto"/>
          </w:tcPr>
          <w:p w14:paraId="3DBC3AB3" w14:textId="77777777" w:rsidR="001638D4" w:rsidRPr="00AC684A" w:rsidRDefault="001638D4" w:rsidP="00F137E9">
            <w:pPr>
              <w:pStyle w:val="TAC"/>
              <w:rPr>
                <w:ins w:id="164" w:author="Kazuyoshi Uesaka" w:date="2019-02-08T15:56:00Z"/>
                <w:rFonts w:eastAsia="SimSun"/>
                <w:szCs w:val="20"/>
              </w:rPr>
            </w:pPr>
            <w:proofErr w:type="gramStart"/>
            <w:ins w:id="165" w:author="Kazuyoshi Uesaka" w:date="2019-02-08T15:56:00Z">
              <w:r w:rsidRPr="00AC684A">
                <w:t>R.PBCH</w:t>
              </w:r>
              <w:proofErr w:type="gramEnd"/>
              <w:r w:rsidRPr="00AC684A">
                <w:t>.6</w:t>
              </w:r>
            </w:ins>
          </w:p>
        </w:tc>
        <w:tc>
          <w:tcPr>
            <w:tcW w:w="0" w:type="auto"/>
          </w:tcPr>
          <w:p w14:paraId="7924BCD7" w14:textId="77777777" w:rsidR="001638D4" w:rsidRPr="00AC684A" w:rsidRDefault="001638D4" w:rsidP="00F137E9">
            <w:pPr>
              <w:pStyle w:val="TAC"/>
              <w:rPr>
                <w:ins w:id="166" w:author="Kazuyoshi Uesaka" w:date="2019-02-08T15:56:00Z"/>
                <w:rFonts w:eastAsia="SimSun"/>
                <w:szCs w:val="20"/>
              </w:rPr>
            </w:pPr>
            <w:ins w:id="167" w:author="Kazuyoshi Uesaka" w:date="2019-02-08T15:56:00Z">
              <w:r w:rsidRPr="00AC684A">
                <w:t>TDLA30-75</w:t>
              </w:r>
            </w:ins>
          </w:p>
        </w:tc>
        <w:tc>
          <w:tcPr>
            <w:tcW w:w="0" w:type="auto"/>
          </w:tcPr>
          <w:p w14:paraId="116D7FD1" w14:textId="77777777" w:rsidR="001638D4" w:rsidRPr="00AC684A" w:rsidRDefault="001638D4" w:rsidP="00F137E9">
            <w:pPr>
              <w:pStyle w:val="TAC"/>
              <w:rPr>
                <w:ins w:id="168" w:author="Kazuyoshi Uesaka" w:date="2019-02-08T15:56:00Z"/>
                <w:rFonts w:eastAsia="SimSun"/>
                <w:szCs w:val="20"/>
              </w:rPr>
            </w:pPr>
            <w:ins w:id="169" w:author="Kazuyoshi Uesaka" w:date="2019-02-08T15:56:00Z">
              <w:r w:rsidRPr="00AC684A">
                <w:t>1 x 2 Low</w:t>
              </w:r>
            </w:ins>
          </w:p>
        </w:tc>
        <w:tc>
          <w:tcPr>
            <w:tcW w:w="0" w:type="auto"/>
          </w:tcPr>
          <w:p w14:paraId="30CD2435" w14:textId="77777777" w:rsidR="001638D4" w:rsidRPr="00AC684A" w:rsidRDefault="001638D4" w:rsidP="00F137E9">
            <w:pPr>
              <w:pStyle w:val="TAC"/>
              <w:rPr>
                <w:ins w:id="170" w:author="Kazuyoshi Uesaka" w:date="2019-02-08T15:56:00Z"/>
                <w:rFonts w:eastAsia="SimSun"/>
                <w:szCs w:val="20"/>
              </w:rPr>
            </w:pPr>
            <w:ins w:id="171" w:author="Kazuyoshi Uesaka" w:date="2019-02-08T15:56:00Z">
              <w:r w:rsidRPr="00AC684A">
                <w:t>1</w:t>
              </w:r>
            </w:ins>
          </w:p>
        </w:tc>
        <w:tc>
          <w:tcPr>
            <w:tcW w:w="0" w:type="auto"/>
          </w:tcPr>
          <w:p w14:paraId="48F2D055" w14:textId="77777777" w:rsidR="001638D4" w:rsidRPr="00AC684A" w:rsidRDefault="001638D4" w:rsidP="00F137E9">
            <w:pPr>
              <w:pStyle w:val="TAC"/>
              <w:rPr>
                <w:ins w:id="172" w:author="Kazuyoshi Uesaka" w:date="2019-02-08T15:56:00Z"/>
                <w:rFonts w:eastAsia="SimSun"/>
                <w:szCs w:val="20"/>
              </w:rPr>
            </w:pPr>
            <w:ins w:id="173" w:author="Kazuyoshi Uesaka" w:date="2019-02-08T15:56:00Z">
              <w:r w:rsidRPr="00AC684A">
                <w:t>TBD</w:t>
              </w:r>
            </w:ins>
          </w:p>
        </w:tc>
      </w:tr>
    </w:tbl>
    <w:p w14:paraId="4473334B" w14:textId="77777777" w:rsidR="001638D4" w:rsidRPr="00AC684A" w:rsidRDefault="001638D4" w:rsidP="00F6555C">
      <w:pPr>
        <w:rPr>
          <w:lang w:eastAsia="zh-CN"/>
        </w:rPr>
      </w:pPr>
    </w:p>
    <w:p w14:paraId="7758B06F" w14:textId="02101772" w:rsidR="00ED7EAD" w:rsidRDefault="00ED7EAD">
      <w:pPr>
        <w:rPr>
          <w:noProof/>
        </w:rPr>
      </w:pPr>
    </w:p>
    <w:p w14:paraId="08C3B9B7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261A29A" w14:textId="77777777" w:rsidR="00E11754" w:rsidRPr="00AC684A" w:rsidRDefault="00E11754" w:rsidP="00E11754">
      <w:pPr>
        <w:pStyle w:val="Heading3"/>
      </w:pPr>
      <w:bookmarkStart w:id="174" w:name="_Toc535443240"/>
      <w:r w:rsidRPr="00AC684A">
        <w:t>A.3.4</w:t>
      </w:r>
      <w:r w:rsidRPr="00AC684A">
        <w:rPr>
          <w:rFonts w:hint="eastAsia"/>
          <w:lang w:eastAsia="zh-CN"/>
        </w:rPr>
        <w:tab/>
      </w:r>
      <w:r w:rsidRPr="00AC684A">
        <w:t>Reference measurement channels for PBCH demodulation requirements</w:t>
      </w:r>
      <w:bookmarkEnd w:id="174"/>
    </w:p>
    <w:p w14:paraId="56A7E322" w14:textId="77777777" w:rsidR="00E11754" w:rsidRPr="00AC684A" w:rsidRDefault="00E11754" w:rsidP="00E11754">
      <w:pPr>
        <w:pStyle w:val="Heading4"/>
      </w:pPr>
      <w:bookmarkStart w:id="175" w:name="_Toc535443241"/>
      <w:r w:rsidRPr="00AC684A">
        <w:t>A.3.4.1</w:t>
      </w:r>
      <w:r w:rsidRPr="00AC684A">
        <w:rPr>
          <w:rFonts w:hint="eastAsia"/>
          <w:lang w:eastAsia="zh-CN"/>
        </w:rPr>
        <w:tab/>
      </w:r>
      <w:r w:rsidRPr="00AC684A">
        <w:t>Reference measurement channels for FR1</w:t>
      </w:r>
      <w:bookmarkEnd w:id="175"/>
    </w:p>
    <w:p w14:paraId="01C16C7E" w14:textId="77777777" w:rsidR="00E11754" w:rsidRPr="00AC684A" w:rsidRDefault="00E11754" w:rsidP="00E11754">
      <w:pPr>
        <w:pStyle w:val="TH"/>
      </w:pPr>
      <w:r w:rsidRPr="00AC684A">
        <w:t>Table A.3.4.1-1: PBCH Reference Channel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989"/>
        <w:gridCol w:w="2158"/>
        <w:gridCol w:w="2158"/>
      </w:tblGrid>
      <w:tr w:rsidR="00E11754" w:rsidRPr="00AC684A" w14:paraId="5E45633C" w14:textId="77777777" w:rsidTr="00F137E9">
        <w:tc>
          <w:tcPr>
            <w:tcW w:w="3325" w:type="dxa"/>
          </w:tcPr>
          <w:p w14:paraId="746BC8C8" w14:textId="77777777" w:rsidR="00E11754" w:rsidRPr="00AC684A" w:rsidRDefault="00E11754" w:rsidP="00F137E9">
            <w:pPr>
              <w:pStyle w:val="TAH"/>
            </w:pPr>
            <w:r w:rsidRPr="00AC684A">
              <w:t>Parameter</w:t>
            </w:r>
          </w:p>
        </w:tc>
        <w:tc>
          <w:tcPr>
            <w:tcW w:w="989" w:type="dxa"/>
          </w:tcPr>
          <w:p w14:paraId="66028489" w14:textId="77777777" w:rsidR="00E11754" w:rsidRPr="00AC684A" w:rsidRDefault="00E11754" w:rsidP="00F137E9">
            <w:pPr>
              <w:pStyle w:val="TAH"/>
            </w:pPr>
            <w:r w:rsidRPr="00AC684A">
              <w:t>Unit</w:t>
            </w:r>
          </w:p>
        </w:tc>
        <w:tc>
          <w:tcPr>
            <w:tcW w:w="4316" w:type="dxa"/>
            <w:gridSpan w:val="2"/>
          </w:tcPr>
          <w:p w14:paraId="09A3717C" w14:textId="77777777" w:rsidR="00E11754" w:rsidRPr="00AC684A" w:rsidRDefault="00E11754" w:rsidP="00F137E9">
            <w:pPr>
              <w:pStyle w:val="TAH"/>
            </w:pPr>
            <w:r w:rsidRPr="00AC684A">
              <w:t>Value</w:t>
            </w:r>
          </w:p>
        </w:tc>
      </w:tr>
      <w:tr w:rsidR="00E11754" w:rsidRPr="00AC684A" w14:paraId="76885E16" w14:textId="77777777" w:rsidTr="00F137E9">
        <w:tc>
          <w:tcPr>
            <w:tcW w:w="3325" w:type="dxa"/>
          </w:tcPr>
          <w:p w14:paraId="26FCCFB0" w14:textId="77777777" w:rsidR="00E11754" w:rsidRPr="00AC684A" w:rsidRDefault="00E11754" w:rsidP="00F137E9">
            <w:pPr>
              <w:pStyle w:val="TAL"/>
            </w:pPr>
            <w:r w:rsidRPr="00AC684A">
              <w:t>Reference channel</w:t>
            </w:r>
          </w:p>
        </w:tc>
        <w:tc>
          <w:tcPr>
            <w:tcW w:w="989" w:type="dxa"/>
          </w:tcPr>
          <w:p w14:paraId="4BB85313" w14:textId="77777777" w:rsidR="00E11754" w:rsidRPr="00AC684A" w:rsidRDefault="00E11754" w:rsidP="00F137E9">
            <w:pPr>
              <w:pStyle w:val="TAC"/>
            </w:pPr>
          </w:p>
        </w:tc>
        <w:tc>
          <w:tcPr>
            <w:tcW w:w="2158" w:type="dxa"/>
          </w:tcPr>
          <w:p w14:paraId="7957EC52" w14:textId="77777777" w:rsidR="00E11754" w:rsidRPr="00AC684A" w:rsidRDefault="00E11754" w:rsidP="00F137E9">
            <w:pPr>
              <w:pStyle w:val="TAC"/>
            </w:pPr>
            <w:del w:id="176" w:author="Kazuyoshi Uesaka" w:date="2019-02-08T15:25:00Z">
              <w:r w:rsidRPr="00AC684A" w:rsidDel="00CA52F2">
                <w:delText>[</w:delText>
              </w:r>
            </w:del>
            <w:proofErr w:type="gramStart"/>
            <w:r w:rsidRPr="00AC684A">
              <w:t>R.PBCH</w:t>
            </w:r>
            <w:proofErr w:type="gramEnd"/>
            <w:r w:rsidRPr="00AC684A">
              <w:t>.1</w:t>
            </w:r>
            <w:del w:id="177" w:author="Kazuyoshi Uesaka" w:date="2019-02-08T15:25:00Z">
              <w:r w:rsidRPr="00AC684A" w:rsidDel="00CA52F2">
                <w:delText>]</w:delText>
              </w:r>
            </w:del>
          </w:p>
        </w:tc>
        <w:tc>
          <w:tcPr>
            <w:tcW w:w="2158" w:type="dxa"/>
          </w:tcPr>
          <w:p w14:paraId="3D11FF9F" w14:textId="77777777" w:rsidR="00E11754" w:rsidRPr="00AC684A" w:rsidRDefault="00E11754" w:rsidP="00F137E9">
            <w:pPr>
              <w:pStyle w:val="TAC"/>
            </w:pPr>
            <w:del w:id="178" w:author="Kazuyoshi Uesaka" w:date="2019-02-08T15:25:00Z">
              <w:r w:rsidRPr="00AC684A" w:rsidDel="00CA52F2">
                <w:delText>[</w:delText>
              </w:r>
            </w:del>
            <w:proofErr w:type="gramStart"/>
            <w:r w:rsidRPr="00AC684A">
              <w:t>R.PBCH</w:t>
            </w:r>
            <w:proofErr w:type="gramEnd"/>
            <w:r w:rsidRPr="00AC684A">
              <w:t>.2</w:t>
            </w:r>
            <w:del w:id="179" w:author="Kazuyoshi Uesaka" w:date="2019-02-08T15:25:00Z">
              <w:r w:rsidRPr="00AC684A" w:rsidDel="00CA52F2">
                <w:delText>]</w:delText>
              </w:r>
            </w:del>
          </w:p>
        </w:tc>
      </w:tr>
      <w:tr w:rsidR="00E11754" w:rsidRPr="00AC684A" w14:paraId="05EB5725" w14:textId="77777777" w:rsidTr="00F137E9">
        <w:tc>
          <w:tcPr>
            <w:tcW w:w="3325" w:type="dxa"/>
          </w:tcPr>
          <w:p w14:paraId="688E5E56" w14:textId="77777777" w:rsidR="00E11754" w:rsidRPr="00AC684A" w:rsidRDefault="00E11754" w:rsidP="00F137E9">
            <w:pPr>
              <w:pStyle w:val="TAL"/>
            </w:pPr>
            <w:r w:rsidRPr="00AC684A">
              <w:t>SS/PBCH block subcarrier spacing</w:t>
            </w:r>
          </w:p>
        </w:tc>
        <w:tc>
          <w:tcPr>
            <w:tcW w:w="989" w:type="dxa"/>
          </w:tcPr>
          <w:p w14:paraId="38C5FC42" w14:textId="77777777" w:rsidR="00E11754" w:rsidRPr="00AC684A" w:rsidRDefault="00E11754" w:rsidP="00F137E9">
            <w:pPr>
              <w:pStyle w:val="TAC"/>
            </w:pPr>
            <w:r w:rsidRPr="00AC684A">
              <w:t>kHz</w:t>
            </w:r>
          </w:p>
        </w:tc>
        <w:tc>
          <w:tcPr>
            <w:tcW w:w="2158" w:type="dxa"/>
          </w:tcPr>
          <w:p w14:paraId="1E6B42DA" w14:textId="77777777" w:rsidR="00E11754" w:rsidRPr="00AC684A" w:rsidRDefault="00E11754" w:rsidP="00F137E9">
            <w:pPr>
              <w:pStyle w:val="TAC"/>
            </w:pPr>
            <w:r w:rsidRPr="00AC684A">
              <w:t>15</w:t>
            </w:r>
          </w:p>
        </w:tc>
        <w:tc>
          <w:tcPr>
            <w:tcW w:w="2158" w:type="dxa"/>
          </w:tcPr>
          <w:p w14:paraId="13F054A1" w14:textId="77777777" w:rsidR="00E11754" w:rsidRPr="00AC684A" w:rsidRDefault="00E11754" w:rsidP="00F137E9">
            <w:pPr>
              <w:pStyle w:val="TAC"/>
            </w:pPr>
            <w:r w:rsidRPr="00AC684A">
              <w:t>30</w:t>
            </w:r>
          </w:p>
        </w:tc>
      </w:tr>
      <w:tr w:rsidR="00E11754" w:rsidRPr="00AC684A" w14:paraId="1155C893" w14:textId="77777777" w:rsidTr="00F137E9">
        <w:tc>
          <w:tcPr>
            <w:tcW w:w="3325" w:type="dxa"/>
          </w:tcPr>
          <w:p w14:paraId="307AD1D3" w14:textId="77777777" w:rsidR="00E11754" w:rsidRPr="00AC684A" w:rsidRDefault="00E11754" w:rsidP="00F137E9">
            <w:pPr>
              <w:pStyle w:val="TAL"/>
            </w:pPr>
            <w:r w:rsidRPr="00AC684A">
              <w:t>Modulation</w:t>
            </w:r>
          </w:p>
        </w:tc>
        <w:tc>
          <w:tcPr>
            <w:tcW w:w="989" w:type="dxa"/>
          </w:tcPr>
          <w:p w14:paraId="72D06C02" w14:textId="77777777" w:rsidR="00E11754" w:rsidRPr="00AC684A" w:rsidRDefault="00E11754" w:rsidP="00F137E9">
            <w:pPr>
              <w:pStyle w:val="TAC"/>
            </w:pPr>
          </w:p>
        </w:tc>
        <w:tc>
          <w:tcPr>
            <w:tcW w:w="2158" w:type="dxa"/>
          </w:tcPr>
          <w:p w14:paraId="40CC7932" w14:textId="77777777" w:rsidR="00E11754" w:rsidRPr="00AC684A" w:rsidRDefault="00E11754" w:rsidP="00F137E9">
            <w:pPr>
              <w:pStyle w:val="TAC"/>
            </w:pPr>
            <w:r w:rsidRPr="00AC684A">
              <w:t>QPSK</w:t>
            </w:r>
          </w:p>
        </w:tc>
        <w:tc>
          <w:tcPr>
            <w:tcW w:w="2158" w:type="dxa"/>
          </w:tcPr>
          <w:p w14:paraId="7F523F5D" w14:textId="77777777" w:rsidR="00E11754" w:rsidRPr="00AC684A" w:rsidRDefault="00E11754" w:rsidP="00F137E9">
            <w:pPr>
              <w:pStyle w:val="TAC"/>
            </w:pPr>
            <w:r w:rsidRPr="00AC684A">
              <w:t>QPSK</w:t>
            </w:r>
          </w:p>
        </w:tc>
      </w:tr>
      <w:tr w:rsidR="00E11754" w:rsidRPr="00AC684A" w14:paraId="4631C13B" w14:textId="77777777" w:rsidTr="00F137E9">
        <w:tc>
          <w:tcPr>
            <w:tcW w:w="3325" w:type="dxa"/>
          </w:tcPr>
          <w:p w14:paraId="22FC778F" w14:textId="77777777" w:rsidR="00E11754" w:rsidRPr="00AC684A" w:rsidRDefault="00E11754" w:rsidP="00F137E9">
            <w:pPr>
              <w:pStyle w:val="TAL"/>
            </w:pPr>
            <w:r w:rsidRPr="00AC684A">
              <w:t>Target coding rate</w:t>
            </w:r>
          </w:p>
        </w:tc>
        <w:tc>
          <w:tcPr>
            <w:tcW w:w="989" w:type="dxa"/>
          </w:tcPr>
          <w:p w14:paraId="4A837FB7" w14:textId="77777777" w:rsidR="00E11754" w:rsidRPr="00AC684A" w:rsidRDefault="00E11754" w:rsidP="00F137E9">
            <w:pPr>
              <w:pStyle w:val="TAC"/>
            </w:pPr>
          </w:p>
        </w:tc>
        <w:tc>
          <w:tcPr>
            <w:tcW w:w="2158" w:type="dxa"/>
          </w:tcPr>
          <w:p w14:paraId="31C7765C" w14:textId="77777777" w:rsidR="00E11754" w:rsidRPr="00AC684A" w:rsidRDefault="00E11754" w:rsidP="00F137E9">
            <w:pPr>
              <w:pStyle w:val="TAC"/>
            </w:pPr>
            <w:r w:rsidRPr="00AC684A">
              <w:t>56/864</w:t>
            </w:r>
          </w:p>
        </w:tc>
        <w:tc>
          <w:tcPr>
            <w:tcW w:w="2158" w:type="dxa"/>
          </w:tcPr>
          <w:p w14:paraId="4C1469F5" w14:textId="77777777" w:rsidR="00E11754" w:rsidRPr="00AC684A" w:rsidRDefault="00E11754" w:rsidP="00F137E9">
            <w:pPr>
              <w:pStyle w:val="TAC"/>
            </w:pPr>
            <w:r w:rsidRPr="00AC684A">
              <w:t>56/864</w:t>
            </w:r>
          </w:p>
        </w:tc>
      </w:tr>
      <w:tr w:rsidR="00E11754" w:rsidRPr="00AC684A" w14:paraId="36BA11A5" w14:textId="77777777" w:rsidTr="00F137E9">
        <w:tc>
          <w:tcPr>
            <w:tcW w:w="3325" w:type="dxa"/>
          </w:tcPr>
          <w:p w14:paraId="7DCEDD7B" w14:textId="77777777" w:rsidR="00E11754" w:rsidRPr="00AC684A" w:rsidRDefault="00E11754" w:rsidP="00F137E9">
            <w:pPr>
              <w:pStyle w:val="TAL"/>
            </w:pPr>
            <w:r w:rsidRPr="00AC684A">
              <w:t>Payload (without CRC and timing related PBCH payload bits)</w:t>
            </w:r>
          </w:p>
        </w:tc>
        <w:tc>
          <w:tcPr>
            <w:tcW w:w="989" w:type="dxa"/>
          </w:tcPr>
          <w:p w14:paraId="0413AADA" w14:textId="77777777" w:rsidR="00E11754" w:rsidRPr="00AC684A" w:rsidRDefault="00E11754" w:rsidP="00F137E9">
            <w:pPr>
              <w:pStyle w:val="TAC"/>
            </w:pPr>
            <w:r w:rsidRPr="00AC684A">
              <w:t>bits</w:t>
            </w:r>
          </w:p>
        </w:tc>
        <w:tc>
          <w:tcPr>
            <w:tcW w:w="2158" w:type="dxa"/>
          </w:tcPr>
          <w:p w14:paraId="018E27B8" w14:textId="77777777" w:rsidR="00E11754" w:rsidRPr="00AC684A" w:rsidRDefault="00E11754" w:rsidP="00F137E9">
            <w:pPr>
              <w:pStyle w:val="TAC"/>
            </w:pPr>
            <w:r w:rsidRPr="00AC684A">
              <w:t>24</w:t>
            </w:r>
          </w:p>
        </w:tc>
        <w:tc>
          <w:tcPr>
            <w:tcW w:w="2158" w:type="dxa"/>
          </w:tcPr>
          <w:p w14:paraId="45966C00" w14:textId="77777777" w:rsidR="00E11754" w:rsidRPr="00AC684A" w:rsidRDefault="00E11754" w:rsidP="00F137E9">
            <w:pPr>
              <w:pStyle w:val="TAC"/>
            </w:pPr>
            <w:r w:rsidRPr="00AC684A">
              <w:t>24</w:t>
            </w:r>
          </w:p>
        </w:tc>
      </w:tr>
    </w:tbl>
    <w:p w14:paraId="1B43BD7C" w14:textId="77777777" w:rsidR="00E11754" w:rsidRPr="00AC684A" w:rsidRDefault="00E11754" w:rsidP="00E11754">
      <w:pPr>
        <w:rPr>
          <w:lang w:eastAsia="zh-CN"/>
        </w:rPr>
      </w:pPr>
    </w:p>
    <w:p w14:paraId="10C91006" w14:textId="77777777" w:rsidR="00E11754" w:rsidRPr="00AC684A" w:rsidRDefault="00E11754" w:rsidP="00E11754">
      <w:pPr>
        <w:pStyle w:val="Heading4"/>
      </w:pPr>
      <w:bookmarkStart w:id="180" w:name="_Toc535443242"/>
      <w:r w:rsidRPr="00AC684A">
        <w:lastRenderedPageBreak/>
        <w:t>A.3.4.2</w:t>
      </w:r>
      <w:r w:rsidRPr="00AC684A">
        <w:rPr>
          <w:rFonts w:hint="eastAsia"/>
          <w:lang w:eastAsia="zh-CN"/>
        </w:rPr>
        <w:tab/>
      </w:r>
      <w:r w:rsidRPr="00AC684A">
        <w:t>Reference measurement channels for FR2</w:t>
      </w:r>
      <w:bookmarkEnd w:id="180"/>
    </w:p>
    <w:p w14:paraId="0C785EB8" w14:textId="77777777" w:rsidR="00E11754" w:rsidRPr="00AC684A" w:rsidRDefault="00E11754" w:rsidP="00E11754">
      <w:pPr>
        <w:pStyle w:val="TH"/>
      </w:pPr>
      <w:r w:rsidRPr="00AC684A">
        <w:t>Table A.3.4.2-1: PBCH Reference Channel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989"/>
        <w:gridCol w:w="2158"/>
        <w:gridCol w:w="2158"/>
      </w:tblGrid>
      <w:tr w:rsidR="00E11754" w:rsidRPr="00AC684A" w14:paraId="426A6072" w14:textId="77777777" w:rsidTr="00F137E9">
        <w:tc>
          <w:tcPr>
            <w:tcW w:w="3325" w:type="dxa"/>
          </w:tcPr>
          <w:p w14:paraId="00D67697" w14:textId="77777777" w:rsidR="00E11754" w:rsidRPr="00AC684A" w:rsidRDefault="00E11754" w:rsidP="00F137E9">
            <w:pPr>
              <w:pStyle w:val="TAH"/>
            </w:pPr>
            <w:r w:rsidRPr="00AC684A">
              <w:t>Parameter</w:t>
            </w:r>
          </w:p>
        </w:tc>
        <w:tc>
          <w:tcPr>
            <w:tcW w:w="989" w:type="dxa"/>
          </w:tcPr>
          <w:p w14:paraId="3E9025BE" w14:textId="77777777" w:rsidR="00E11754" w:rsidRPr="00AC684A" w:rsidRDefault="00E11754" w:rsidP="00F137E9">
            <w:pPr>
              <w:pStyle w:val="TAH"/>
            </w:pPr>
            <w:r w:rsidRPr="00AC684A">
              <w:t>Unit</w:t>
            </w:r>
          </w:p>
        </w:tc>
        <w:tc>
          <w:tcPr>
            <w:tcW w:w="4316" w:type="dxa"/>
            <w:gridSpan w:val="2"/>
          </w:tcPr>
          <w:p w14:paraId="3B04CE47" w14:textId="77777777" w:rsidR="00E11754" w:rsidRPr="00AC684A" w:rsidRDefault="00E11754" w:rsidP="00F137E9">
            <w:pPr>
              <w:pStyle w:val="TAH"/>
            </w:pPr>
            <w:r w:rsidRPr="00AC684A">
              <w:t>Value</w:t>
            </w:r>
          </w:p>
        </w:tc>
      </w:tr>
      <w:tr w:rsidR="00E11754" w:rsidRPr="00AC684A" w14:paraId="45A10B22" w14:textId="77777777" w:rsidTr="00F137E9">
        <w:tc>
          <w:tcPr>
            <w:tcW w:w="3325" w:type="dxa"/>
          </w:tcPr>
          <w:p w14:paraId="0602C96A" w14:textId="77777777" w:rsidR="00E11754" w:rsidRPr="00AC684A" w:rsidRDefault="00E11754" w:rsidP="00F137E9">
            <w:pPr>
              <w:pStyle w:val="TAL"/>
            </w:pPr>
            <w:r w:rsidRPr="00AC684A">
              <w:t>Reference channels</w:t>
            </w:r>
          </w:p>
        </w:tc>
        <w:tc>
          <w:tcPr>
            <w:tcW w:w="989" w:type="dxa"/>
          </w:tcPr>
          <w:p w14:paraId="33F58C60" w14:textId="77777777" w:rsidR="00E11754" w:rsidRPr="00AC684A" w:rsidRDefault="00E11754" w:rsidP="00F137E9">
            <w:pPr>
              <w:pStyle w:val="TAC"/>
            </w:pPr>
          </w:p>
        </w:tc>
        <w:tc>
          <w:tcPr>
            <w:tcW w:w="2158" w:type="dxa"/>
          </w:tcPr>
          <w:p w14:paraId="6E17006F" w14:textId="77777777" w:rsidR="00E11754" w:rsidRPr="00AC684A" w:rsidRDefault="00E11754" w:rsidP="00F137E9">
            <w:pPr>
              <w:pStyle w:val="TAC"/>
            </w:pPr>
            <w:del w:id="181" w:author="Kazuyoshi Uesaka" w:date="2019-02-08T15:25:00Z">
              <w:r w:rsidRPr="00AC684A" w:rsidDel="00CA52F2">
                <w:delText>[</w:delText>
              </w:r>
            </w:del>
            <w:proofErr w:type="gramStart"/>
            <w:r w:rsidRPr="00AC684A">
              <w:t>R.PBCH</w:t>
            </w:r>
            <w:proofErr w:type="gramEnd"/>
            <w:r w:rsidRPr="00AC684A">
              <w:t>.5</w:t>
            </w:r>
            <w:del w:id="182" w:author="Kazuyoshi Uesaka" w:date="2019-02-08T15:25:00Z">
              <w:r w:rsidRPr="00AC684A" w:rsidDel="00CA52F2">
                <w:delText>]</w:delText>
              </w:r>
            </w:del>
          </w:p>
        </w:tc>
        <w:tc>
          <w:tcPr>
            <w:tcW w:w="2158" w:type="dxa"/>
          </w:tcPr>
          <w:p w14:paraId="0378A00F" w14:textId="77777777" w:rsidR="00E11754" w:rsidRPr="00AC684A" w:rsidRDefault="00E11754" w:rsidP="00F137E9">
            <w:pPr>
              <w:pStyle w:val="TAC"/>
            </w:pPr>
            <w:del w:id="183" w:author="Kazuyoshi Uesaka" w:date="2019-02-08T15:26:00Z">
              <w:r w:rsidRPr="00AC684A" w:rsidDel="00CA52F2">
                <w:delText>[</w:delText>
              </w:r>
            </w:del>
            <w:proofErr w:type="gramStart"/>
            <w:r w:rsidRPr="00AC684A">
              <w:t>R.PBCH</w:t>
            </w:r>
            <w:proofErr w:type="gramEnd"/>
            <w:r w:rsidRPr="00AC684A">
              <w:t>.6</w:t>
            </w:r>
            <w:del w:id="184" w:author="Kazuyoshi Uesaka" w:date="2019-02-08T15:26:00Z">
              <w:r w:rsidRPr="00AC684A" w:rsidDel="00CA52F2">
                <w:delText>]</w:delText>
              </w:r>
            </w:del>
          </w:p>
        </w:tc>
      </w:tr>
      <w:tr w:rsidR="00E11754" w:rsidRPr="00AC684A" w14:paraId="3DEB5825" w14:textId="77777777" w:rsidTr="00F137E9">
        <w:tc>
          <w:tcPr>
            <w:tcW w:w="3325" w:type="dxa"/>
          </w:tcPr>
          <w:p w14:paraId="4E34ED38" w14:textId="77777777" w:rsidR="00E11754" w:rsidRPr="00AC684A" w:rsidRDefault="00E11754" w:rsidP="00F137E9">
            <w:pPr>
              <w:pStyle w:val="TAL"/>
            </w:pPr>
            <w:r w:rsidRPr="00AC684A">
              <w:t>SS/PBCH block subcarrier spacing</w:t>
            </w:r>
          </w:p>
        </w:tc>
        <w:tc>
          <w:tcPr>
            <w:tcW w:w="989" w:type="dxa"/>
          </w:tcPr>
          <w:p w14:paraId="5F7D5D53" w14:textId="77777777" w:rsidR="00E11754" w:rsidRPr="00AC684A" w:rsidRDefault="00E11754" w:rsidP="00F137E9">
            <w:pPr>
              <w:pStyle w:val="TAC"/>
            </w:pPr>
            <w:r w:rsidRPr="00AC684A">
              <w:t>kHz</w:t>
            </w:r>
          </w:p>
        </w:tc>
        <w:tc>
          <w:tcPr>
            <w:tcW w:w="2158" w:type="dxa"/>
          </w:tcPr>
          <w:p w14:paraId="67722D24" w14:textId="77777777" w:rsidR="00E11754" w:rsidRPr="00AC684A" w:rsidRDefault="00E11754" w:rsidP="00F137E9">
            <w:pPr>
              <w:pStyle w:val="TAC"/>
            </w:pPr>
            <w:r w:rsidRPr="00AC684A">
              <w:t>120</w:t>
            </w:r>
          </w:p>
        </w:tc>
        <w:tc>
          <w:tcPr>
            <w:tcW w:w="2158" w:type="dxa"/>
          </w:tcPr>
          <w:p w14:paraId="223A9ED0" w14:textId="77777777" w:rsidR="00E11754" w:rsidRPr="00AC684A" w:rsidRDefault="00E11754" w:rsidP="00F137E9">
            <w:pPr>
              <w:pStyle w:val="TAC"/>
            </w:pPr>
            <w:r w:rsidRPr="00AC684A">
              <w:t>240</w:t>
            </w:r>
          </w:p>
        </w:tc>
      </w:tr>
      <w:tr w:rsidR="00E11754" w:rsidRPr="00AC684A" w14:paraId="0B86DC69" w14:textId="77777777" w:rsidTr="00F137E9">
        <w:tc>
          <w:tcPr>
            <w:tcW w:w="3325" w:type="dxa"/>
          </w:tcPr>
          <w:p w14:paraId="08A16155" w14:textId="77777777" w:rsidR="00E11754" w:rsidRPr="00AC684A" w:rsidRDefault="00E11754" w:rsidP="00F137E9">
            <w:pPr>
              <w:pStyle w:val="TAL"/>
            </w:pPr>
            <w:r w:rsidRPr="00AC684A">
              <w:t>Modulation</w:t>
            </w:r>
          </w:p>
        </w:tc>
        <w:tc>
          <w:tcPr>
            <w:tcW w:w="989" w:type="dxa"/>
          </w:tcPr>
          <w:p w14:paraId="321F9DD8" w14:textId="77777777" w:rsidR="00E11754" w:rsidRPr="00AC684A" w:rsidRDefault="00E11754" w:rsidP="00F137E9">
            <w:pPr>
              <w:pStyle w:val="TAC"/>
            </w:pPr>
          </w:p>
        </w:tc>
        <w:tc>
          <w:tcPr>
            <w:tcW w:w="2158" w:type="dxa"/>
          </w:tcPr>
          <w:p w14:paraId="01F74881" w14:textId="77777777" w:rsidR="00E11754" w:rsidRPr="00AC684A" w:rsidRDefault="00E11754" w:rsidP="00F137E9">
            <w:pPr>
              <w:pStyle w:val="TAC"/>
            </w:pPr>
            <w:r w:rsidRPr="00AC684A">
              <w:t>QPSK</w:t>
            </w:r>
          </w:p>
        </w:tc>
        <w:tc>
          <w:tcPr>
            <w:tcW w:w="2158" w:type="dxa"/>
          </w:tcPr>
          <w:p w14:paraId="06A538F6" w14:textId="77777777" w:rsidR="00E11754" w:rsidRPr="00AC684A" w:rsidRDefault="00E11754" w:rsidP="00F137E9">
            <w:pPr>
              <w:pStyle w:val="TAC"/>
            </w:pPr>
            <w:r w:rsidRPr="00AC684A">
              <w:t>QPSK</w:t>
            </w:r>
          </w:p>
        </w:tc>
      </w:tr>
      <w:tr w:rsidR="00E11754" w:rsidRPr="00AC684A" w14:paraId="6497BB19" w14:textId="77777777" w:rsidTr="00F137E9">
        <w:tc>
          <w:tcPr>
            <w:tcW w:w="3325" w:type="dxa"/>
          </w:tcPr>
          <w:p w14:paraId="4FC2649A" w14:textId="77777777" w:rsidR="00E11754" w:rsidRPr="00AC684A" w:rsidRDefault="00E11754" w:rsidP="00F137E9">
            <w:pPr>
              <w:pStyle w:val="TAL"/>
            </w:pPr>
            <w:r w:rsidRPr="00AC684A">
              <w:t>Target coding rate</w:t>
            </w:r>
          </w:p>
        </w:tc>
        <w:tc>
          <w:tcPr>
            <w:tcW w:w="989" w:type="dxa"/>
          </w:tcPr>
          <w:p w14:paraId="6F9A48EE" w14:textId="77777777" w:rsidR="00E11754" w:rsidRPr="00AC684A" w:rsidRDefault="00E11754" w:rsidP="00F137E9">
            <w:pPr>
              <w:pStyle w:val="TAC"/>
            </w:pPr>
          </w:p>
        </w:tc>
        <w:tc>
          <w:tcPr>
            <w:tcW w:w="2158" w:type="dxa"/>
          </w:tcPr>
          <w:p w14:paraId="0CECB55F" w14:textId="77777777" w:rsidR="00E11754" w:rsidRPr="00AC684A" w:rsidRDefault="00E11754" w:rsidP="00F137E9">
            <w:pPr>
              <w:pStyle w:val="TAC"/>
            </w:pPr>
            <w:r w:rsidRPr="00AC684A">
              <w:t>56/864</w:t>
            </w:r>
          </w:p>
        </w:tc>
        <w:tc>
          <w:tcPr>
            <w:tcW w:w="2158" w:type="dxa"/>
          </w:tcPr>
          <w:p w14:paraId="6FF6A7FE" w14:textId="77777777" w:rsidR="00E11754" w:rsidRPr="00AC684A" w:rsidRDefault="00E11754" w:rsidP="00F137E9">
            <w:pPr>
              <w:pStyle w:val="TAC"/>
            </w:pPr>
            <w:r w:rsidRPr="00AC684A">
              <w:t>56/864</w:t>
            </w:r>
          </w:p>
        </w:tc>
      </w:tr>
      <w:tr w:rsidR="00E11754" w:rsidRPr="00AC684A" w14:paraId="75B35D06" w14:textId="77777777" w:rsidTr="00F137E9">
        <w:tc>
          <w:tcPr>
            <w:tcW w:w="3325" w:type="dxa"/>
          </w:tcPr>
          <w:p w14:paraId="2BF1A9CA" w14:textId="77777777" w:rsidR="00E11754" w:rsidRPr="00AC684A" w:rsidRDefault="00E11754" w:rsidP="00F137E9">
            <w:pPr>
              <w:pStyle w:val="TAL"/>
            </w:pPr>
            <w:r w:rsidRPr="00AC684A">
              <w:t>Payload (without CRC and timing related PBCH payload bits)</w:t>
            </w:r>
          </w:p>
        </w:tc>
        <w:tc>
          <w:tcPr>
            <w:tcW w:w="989" w:type="dxa"/>
          </w:tcPr>
          <w:p w14:paraId="710B7FF3" w14:textId="77777777" w:rsidR="00E11754" w:rsidRPr="00AC684A" w:rsidRDefault="00E11754" w:rsidP="00F137E9">
            <w:pPr>
              <w:pStyle w:val="TAC"/>
            </w:pPr>
            <w:r w:rsidRPr="00AC684A">
              <w:t>bits</w:t>
            </w:r>
          </w:p>
        </w:tc>
        <w:tc>
          <w:tcPr>
            <w:tcW w:w="2158" w:type="dxa"/>
          </w:tcPr>
          <w:p w14:paraId="613877C0" w14:textId="77777777" w:rsidR="00E11754" w:rsidRPr="00AC684A" w:rsidRDefault="00E11754" w:rsidP="00F137E9">
            <w:pPr>
              <w:pStyle w:val="TAC"/>
            </w:pPr>
            <w:r w:rsidRPr="00AC684A">
              <w:t>24</w:t>
            </w:r>
          </w:p>
        </w:tc>
        <w:tc>
          <w:tcPr>
            <w:tcW w:w="2158" w:type="dxa"/>
          </w:tcPr>
          <w:p w14:paraId="4E56DEEF" w14:textId="77777777" w:rsidR="00E11754" w:rsidRPr="00AC684A" w:rsidRDefault="00E11754" w:rsidP="00F137E9">
            <w:pPr>
              <w:pStyle w:val="TAC"/>
            </w:pPr>
            <w:r w:rsidRPr="00AC684A">
              <w:t>24</w:t>
            </w:r>
          </w:p>
        </w:tc>
      </w:tr>
    </w:tbl>
    <w:p w14:paraId="7D04A616" w14:textId="77777777" w:rsidR="00E11754" w:rsidRPr="00AC684A" w:rsidRDefault="00E11754" w:rsidP="00E11754">
      <w:pPr>
        <w:rPr>
          <w:lang w:eastAsia="zh-CN"/>
        </w:rPr>
      </w:pPr>
    </w:p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F137E9" w:rsidRDefault="00F137E9">
      <w:r>
        <w:separator/>
      </w:r>
    </w:p>
  </w:endnote>
  <w:endnote w:type="continuationSeparator" w:id="0">
    <w:p w14:paraId="681571CF" w14:textId="77777777" w:rsidR="00F137E9" w:rsidRDefault="00F13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F137E9" w:rsidRDefault="00F137E9">
      <w:r>
        <w:separator/>
      </w:r>
    </w:p>
  </w:footnote>
  <w:footnote w:type="continuationSeparator" w:id="0">
    <w:p w14:paraId="681571CD" w14:textId="77777777" w:rsidR="00F137E9" w:rsidRDefault="00F13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F137E9" w:rsidRDefault="00F137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F137E9" w:rsidRDefault="00F137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F137E9" w:rsidRDefault="00F137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F137E9" w:rsidRDefault="00F137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27FD"/>
    <w:rsid w:val="000A6394"/>
    <w:rsid w:val="000B7FED"/>
    <w:rsid w:val="000C038A"/>
    <w:rsid w:val="000C6598"/>
    <w:rsid w:val="00136545"/>
    <w:rsid w:val="00145D43"/>
    <w:rsid w:val="001638D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4117"/>
    <w:rsid w:val="003609EF"/>
    <w:rsid w:val="0036231A"/>
    <w:rsid w:val="00374DD4"/>
    <w:rsid w:val="003E1A36"/>
    <w:rsid w:val="00401EC6"/>
    <w:rsid w:val="00410371"/>
    <w:rsid w:val="004242F1"/>
    <w:rsid w:val="00455889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5FE4"/>
    <w:rsid w:val="007F7259"/>
    <w:rsid w:val="008040A8"/>
    <w:rsid w:val="008279FA"/>
    <w:rsid w:val="008626E7"/>
    <w:rsid w:val="00870EE7"/>
    <w:rsid w:val="008A45A6"/>
    <w:rsid w:val="008F686C"/>
    <w:rsid w:val="009148DE"/>
    <w:rsid w:val="00935E8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6D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52F2"/>
    <w:rsid w:val="00CC5026"/>
    <w:rsid w:val="00CC68D0"/>
    <w:rsid w:val="00CF5F80"/>
    <w:rsid w:val="00D03F9A"/>
    <w:rsid w:val="00D06D51"/>
    <w:rsid w:val="00D24991"/>
    <w:rsid w:val="00D50255"/>
    <w:rsid w:val="00DC29EB"/>
    <w:rsid w:val="00DE34CF"/>
    <w:rsid w:val="00E11754"/>
    <w:rsid w:val="00E13F3D"/>
    <w:rsid w:val="00E34898"/>
    <w:rsid w:val="00E50688"/>
    <w:rsid w:val="00E91A76"/>
    <w:rsid w:val="00EB09B7"/>
    <w:rsid w:val="00EB126C"/>
    <w:rsid w:val="00ED7EAD"/>
    <w:rsid w:val="00EE7D7C"/>
    <w:rsid w:val="00F137E9"/>
    <w:rsid w:val="00F25D98"/>
    <w:rsid w:val="00F300FB"/>
    <w:rsid w:val="00F655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655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555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6555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6555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6555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F6555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F655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14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11124-2C37-47F4-B105-48605A1AB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1047</TotalTime>
  <Pages>5</Pages>
  <Words>1295</Words>
  <Characters>7387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30</cp:revision>
  <cp:lastPrinted>1899-12-31T23:00:00Z</cp:lastPrinted>
  <dcterms:created xsi:type="dcterms:W3CDTF">2015-08-19T09:34:00Z</dcterms:created>
  <dcterms:modified xsi:type="dcterms:W3CDTF">2019-02-15T14:50:00Z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